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B49D9" w14:textId="7D200483" w:rsidR="00234E15" w:rsidRPr="00BC6DA1" w:rsidRDefault="00234E15" w:rsidP="00234E15">
      <w:pPr>
        <w:tabs>
          <w:tab w:val="right" w:pos="9639"/>
        </w:tabs>
        <w:spacing w:after="0"/>
        <w:rPr>
          <w:rFonts w:ascii="Arial" w:eastAsia="宋体" w:hAnsi="Arial" w:cs="Arial"/>
          <w:b/>
          <w:noProof/>
          <w:sz w:val="28"/>
          <w:szCs w:val="28"/>
        </w:rPr>
      </w:pPr>
      <w:bookmarkStart w:id="0" w:name="Title"/>
      <w:bookmarkStart w:id="1" w:name="DocumentFor"/>
      <w:bookmarkStart w:id="2" w:name="_Toc481653327"/>
      <w:bookmarkStart w:id="3" w:name="_Toc519094990"/>
      <w:bookmarkStart w:id="4" w:name="_Toc481570476"/>
      <w:bookmarkStart w:id="5" w:name="historyclause"/>
      <w:bookmarkEnd w:id="0"/>
      <w:bookmarkEnd w:id="1"/>
      <w:r w:rsidRPr="00BC6DA1">
        <w:rPr>
          <w:rFonts w:ascii="Arial" w:eastAsia="宋体" w:hAnsi="Arial" w:cs="Arial"/>
          <w:b/>
          <w:noProof/>
          <w:sz w:val="24"/>
          <w:szCs w:val="24"/>
        </w:rPr>
        <w:t>3GPP TSG-RAN WG4 Meeting #94-e</w:t>
      </w:r>
      <w:r w:rsidRPr="00BC6DA1">
        <w:rPr>
          <w:rFonts w:ascii="Arial" w:eastAsia="宋体" w:hAnsi="Arial" w:cs="Arial"/>
          <w:b/>
          <w:noProof/>
          <w:sz w:val="24"/>
          <w:szCs w:val="24"/>
        </w:rPr>
        <w:tab/>
      </w:r>
      <w:r w:rsidR="006465A6" w:rsidRPr="006465A6">
        <w:rPr>
          <w:rFonts w:ascii="Arial" w:eastAsia="宋体" w:hAnsi="Arial" w:cs="Arial"/>
          <w:b/>
          <w:noProof/>
          <w:sz w:val="28"/>
          <w:szCs w:val="28"/>
        </w:rPr>
        <w:t>R4-2000816</w:t>
      </w:r>
    </w:p>
    <w:p w14:paraId="2CBCB9F0" w14:textId="6A803EDC" w:rsidR="00234E15" w:rsidRPr="00BC6DA1" w:rsidRDefault="006465A6" w:rsidP="00234E15">
      <w:pPr>
        <w:tabs>
          <w:tab w:val="right" w:pos="9639"/>
        </w:tabs>
        <w:spacing w:after="0"/>
        <w:rPr>
          <w:rFonts w:ascii="Arial" w:eastAsia="宋体" w:hAnsi="Arial" w:cs="Arial"/>
          <w:b/>
          <w:noProof/>
          <w:sz w:val="24"/>
          <w:szCs w:val="24"/>
        </w:rPr>
      </w:pPr>
      <w:r>
        <w:rPr>
          <w:rFonts w:ascii="Arial" w:eastAsia="宋体" w:hAnsi="Arial" w:cs="Arial"/>
          <w:b/>
          <w:noProof/>
          <w:sz w:val="24"/>
          <w:szCs w:val="24"/>
        </w:rPr>
        <w:t>Online</w:t>
      </w:r>
      <w:r w:rsidR="00234E15" w:rsidRPr="00BC6DA1">
        <w:rPr>
          <w:rFonts w:ascii="Arial" w:eastAsia="宋体" w:hAnsi="Arial" w:cs="Arial"/>
          <w:b/>
          <w:noProof/>
          <w:sz w:val="24"/>
          <w:szCs w:val="24"/>
        </w:rPr>
        <w:t>, 24</w:t>
      </w:r>
      <w:r w:rsidR="00234E15" w:rsidRPr="00BC6DA1">
        <w:rPr>
          <w:rFonts w:ascii="Arial" w:eastAsia="宋体" w:hAnsi="Arial" w:cs="Arial" w:hint="eastAsia"/>
          <w:b/>
          <w:noProof/>
          <w:sz w:val="24"/>
          <w:szCs w:val="24"/>
        </w:rPr>
        <w:t xml:space="preserve"> </w:t>
      </w:r>
      <w:r w:rsidR="00234E15" w:rsidRPr="00BC6DA1">
        <w:rPr>
          <w:rFonts w:ascii="Arial" w:eastAsia="宋体" w:hAnsi="Arial" w:cs="Arial"/>
          <w:b/>
          <w:noProof/>
          <w:sz w:val="24"/>
          <w:szCs w:val="24"/>
        </w:rPr>
        <w:t>Feb. –</w:t>
      </w:r>
      <w:r w:rsidR="00234E15" w:rsidRPr="00BC6DA1">
        <w:rPr>
          <w:rFonts w:ascii="Arial" w:eastAsia="宋体" w:hAnsi="Arial" w:cs="Arial" w:hint="eastAsia"/>
          <w:b/>
          <w:noProof/>
          <w:sz w:val="24"/>
          <w:szCs w:val="24"/>
        </w:rPr>
        <w:t xml:space="preserve"> </w:t>
      </w:r>
      <w:r w:rsidR="00234E15" w:rsidRPr="00BC6DA1">
        <w:rPr>
          <w:rFonts w:ascii="Arial" w:eastAsia="宋体" w:hAnsi="Arial" w:cs="Arial"/>
          <w:b/>
          <w:noProof/>
          <w:sz w:val="24"/>
          <w:szCs w:val="24"/>
        </w:rPr>
        <w:t>6 Mar., 2020</w:t>
      </w:r>
    </w:p>
    <w:p w14:paraId="6FBA5345" w14:textId="77777777" w:rsidR="00077AC8" w:rsidRPr="00234E15" w:rsidRDefault="00077AC8" w:rsidP="00077AC8">
      <w:pPr>
        <w:pStyle w:val="CRCoverPage"/>
        <w:outlineLvl w:val="0"/>
        <w:rPr>
          <w:b/>
          <w:noProof/>
          <w:sz w:val="24"/>
        </w:rPr>
      </w:pPr>
    </w:p>
    <w:p w14:paraId="4F52BFA2" w14:textId="51A6B319"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bookmarkStart w:id="6" w:name="_GoBack"/>
      <w:bookmarkEnd w:id="6"/>
    </w:p>
    <w:p w14:paraId="348E86B0" w14:textId="224E3DC6"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2C3DC3">
        <w:rPr>
          <w:rFonts w:ascii="Arial" w:hAnsi="Arial" w:cs="Arial"/>
          <w:sz w:val="22"/>
          <w:szCs w:val="22"/>
        </w:rPr>
        <w:t>Test c</w:t>
      </w:r>
      <w:r w:rsidR="00A05812" w:rsidRPr="00A05812">
        <w:rPr>
          <w:rFonts w:ascii="Arial" w:hAnsi="Arial" w:cs="Arial"/>
          <w:sz w:val="22"/>
          <w:szCs w:val="22"/>
        </w:rPr>
        <w:t>onfiguration for TS 38.141</w:t>
      </w:r>
    </w:p>
    <w:p w14:paraId="5AD1E9CC" w14:textId="0BDB628C"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234E15" w:rsidRPr="00234E15">
        <w:rPr>
          <w:rFonts w:ascii="Arial" w:hAnsi="Arial" w:cs="Arial"/>
          <w:sz w:val="22"/>
          <w:szCs w:val="22"/>
        </w:rPr>
        <w:t>7.11.2</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99A5292" w14:textId="173FC48C" w:rsidR="00D67C91" w:rsidRDefault="00A05812" w:rsidP="0089283A">
      <w:pPr>
        <w:rPr>
          <w:color w:val="000000" w:themeColor="text1"/>
          <w:lang w:eastAsia="zh-CN"/>
        </w:rPr>
      </w:pPr>
      <w:bookmarkStart w:id="7" w:name="OLE_LINK15"/>
      <w:r>
        <w:rPr>
          <w:color w:val="000000" w:themeColor="text1"/>
          <w:lang w:eastAsia="zh-CN"/>
        </w:rPr>
        <w:t xml:space="preserve">In last RAN4 meeting, the WF on testing </w:t>
      </w:r>
      <w:r w:rsidRPr="00A05812">
        <w:rPr>
          <w:color w:val="000000" w:themeColor="text1"/>
          <w:lang w:eastAsia="zh-CN"/>
        </w:rPr>
        <w:t>for NB-IoT operation in NR in-band</w:t>
      </w:r>
      <w:r>
        <w:rPr>
          <w:color w:val="000000" w:themeColor="text1"/>
          <w:lang w:eastAsia="zh-CN"/>
        </w:rPr>
        <w:t xml:space="preserve"> was approved [1]. </w:t>
      </w:r>
    </w:p>
    <w:p w14:paraId="174944D7" w14:textId="60B7748A" w:rsidR="00A05812" w:rsidRDefault="00A05812" w:rsidP="0089283A">
      <w:pPr>
        <w:rPr>
          <w:color w:val="000000" w:themeColor="text1"/>
          <w:lang w:eastAsia="zh-CN"/>
        </w:rPr>
      </w:pPr>
      <w:r>
        <w:rPr>
          <w:rFonts w:hint="eastAsia"/>
          <w:color w:val="000000" w:themeColor="text1"/>
          <w:lang w:eastAsia="zh-CN"/>
        </w:rPr>
        <w:t>I</w:t>
      </w:r>
      <w:r>
        <w:rPr>
          <w:color w:val="000000" w:themeColor="text1"/>
          <w:lang w:eastAsia="zh-CN"/>
        </w:rPr>
        <w:t xml:space="preserve">n this contribution, we provide our views on </w:t>
      </w:r>
      <w:r w:rsidR="00044F5D">
        <w:rPr>
          <w:color w:val="000000" w:themeColor="text1"/>
          <w:lang w:eastAsia="zh-CN"/>
        </w:rPr>
        <w:t>tes</w:t>
      </w:r>
      <w:r w:rsidR="009D2EF2">
        <w:rPr>
          <w:color w:val="000000" w:themeColor="text1"/>
          <w:lang w:eastAsia="zh-CN"/>
        </w:rPr>
        <w:t>t configuration</w:t>
      </w:r>
      <w:r w:rsidR="00CB29D8">
        <w:rPr>
          <w:color w:val="000000" w:themeColor="text1"/>
          <w:lang w:eastAsia="zh-CN"/>
        </w:rPr>
        <w:t xml:space="preserve"> </w:t>
      </w:r>
      <w:r w:rsidR="009D2EF2" w:rsidRPr="00A05812">
        <w:rPr>
          <w:color w:val="000000" w:themeColor="text1"/>
          <w:lang w:eastAsia="zh-CN"/>
        </w:rPr>
        <w:t>for NB-IoT operation in NR in-band</w:t>
      </w:r>
      <w:r w:rsidR="009D2EF2">
        <w:rPr>
          <w:color w:val="000000" w:themeColor="text1"/>
          <w:lang w:eastAsia="zh-CN"/>
        </w:rPr>
        <w:t xml:space="preserve"> in </w:t>
      </w:r>
      <w:r w:rsidR="00CB29D8">
        <w:rPr>
          <w:color w:val="000000" w:themeColor="text1"/>
          <w:lang w:eastAsia="zh-CN"/>
        </w:rPr>
        <w:t>TS 38.141-1.</w:t>
      </w:r>
    </w:p>
    <w:bookmarkEnd w:id="7"/>
    <w:p w14:paraId="2CD00373" w14:textId="5F112A3C" w:rsidR="007D783A" w:rsidRDefault="007D783A" w:rsidP="00902CF2">
      <w:pPr>
        <w:pStyle w:val="10"/>
        <w:tabs>
          <w:tab w:val="num" w:pos="432"/>
        </w:tabs>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7D5449D7" w14:textId="4B0DB8E7" w:rsidR="00A05812" w:rsidRDefault="00A05812" w:rsidP="00A05812">
      <w:pPr>
        <w:rPr>
          <w:lang w:eastAsia="zh-CN"/>
        </w:rPr>
      </w:pPr>
      <w:r>
        <w:rPr>
          <w:lang w:eastAsia="zh-CN"/>
        </w:rPr>
        <w:t>The way forward on test configuration definition was approved as below</w:t>
      </w:r>
      <w:r w:rsidR="00CB29D8">
        <w:rPr>
          <w:lang w:eastAsia="zh-CN"/>
        </w:rPr>
        <w:t>,</w:t>
      </w:r>
    </w:p>
    <w:p w14:paraId="0F1C46AD" w14:textId="77777777" w:rsidR="00246C3B" w:rsidRPr="00A05812" w:rsidRDefault="003D64C7" w:rsidP="00A05812">
      <w:pPr>
        <w:numPr>
          <w:ilvl w:val="0"/>
          <w:numId w:val="10"/>
        </w:numPr>
      </w:pPr>
      <w:r w:rsidRPr="00A05812">
        <w:t>Modify the existing MSR TC 21-22 in TS 37.141 to include optional support of NB-IoT operation in NR in-band.</w:t>
      </w:r>
    </w:p>
    <w:p w14:paraId="4AD00C3A" w14:textId="77777777" w:rsidR="00246C3B" w:rsidRPr="00A05812" w:rsidRDefault="003D64C7" w:rsidP="00A05812">
      <w:pPr>
        <w:numPr>
          <w:ilvl w:val="0"/>
          <w:numId w:val="10"/>
        </w:numPr>
      </w:pPr>
      <w:r w:rsidRPr="00A05812">
        <w:t>Modify the existing TC or define new TC (depending on the resultant complexity and clarity) in TS 38.141-1 for testing BS that support NR with NB-IoT operation in NR in-band.</w:t>
      </w:r>
    </w:p>
    <w:p w14:paraId="2A71DB72" w14:textId="77777777" w:rsidR="00246C3B" w:rsidRPr="00A05812" w:rsidRDefault="003D64C7" w:rsidP="00A05812">
      <w:pPr>
        <w:numPr>
          <w:ilvl w:val="0"/>
          <w:numId w:val="10"/>
        </w:numPr>
      </w:pPr>
      <w:r w:rsidRPr="00A05812">
        <w:t>Only 15 kHz SCS is used in the TC for NB-IoT operation in NR in-band.</w:t>
      </w:r>
    </w:p>
    <w:p w14:paraId="6CFC7E1A" w14:textId="77777777" w:rsidR="00246C3B" w:rsidRPr="00A05812" w:rsidRDefault="003D64C7" w:rsidP="00A05812">
      <w:pPr>
        <w:numPr>
          <w:ilvl w:val="1"/>
          <w:numId w:val="10"/>
        </w:numPr>
      </w:pPr>
      <w:r w:rsidRPr="00A05812">
        <w:t>Mixed numerologies between NR and NB-IoT has been agreed to be handled as implementation issue.</w:t>
      </w:r>
    </w:p>
    <w:p w14:paraId="25A1AFBF" w14:textId="21DB9D8E" w:rsidR="00A05812" w:rsidRDefault="00E05A36" w:rsidP="00A05812">
      <w:r>
        <w:rPr>
          <w:lang w:eastAsia="zh-CN"/>
        </w:rPr>
        <w:t>For the test configuration to support NR with NB-IoT operation in NR in-band in TS 38.141-1, there were two options: define new TC or modify the existing TC</w:t>
      </w:r>
      <w:r w:rsidR="00956663">
        <w:rPr>
          <w:lang w:eastAsia="zh-CN"/>
        </w:rPr>
        <w:t>. The capability of NB-IoT operation in NR in-band is declared by a BS</w:t>
      </w:r>
      <w:r w:rsidR="005F0874">
        <w:rPr>
          <w:lang w:eastAsia="zh-CN"/>
        </w:rPr>
        <w:t xml:space="preserve">. And similar as E-UTRA, the duplicated test cases should be avoided, i.e. a BS declared to be capable of </w:t>
      </w:r>
      <w:bookmarkStart w:id="8" w:name="OLE_LINK20"/>
      <w:r w:rsidR="005F0874">
        <w:rPr>
          <w:lang w:eastAsia="zh-CN"/>
        </w:rPr>
        <w:t xml:space="preserve">NR with </w:t>
      </w:r>
      <w:r w:rsidR="005F0874" w:rsidRPr="00A05812">
        <w:t>NB-IoT operation in NR in-band</w:t>
      </w:r>
      <w:bookmarkEnd w:id="8"/>
      <w:r w:rsidR="005F0874">
        <w:rPr>
          <w:rFonts w:eastAsia="MS P??" w:cs="v4.2.0"/>
        </w:rPr>
        <w:t xml:space="preserve"> is only required to pass the tests for </w:t>
      </w:r>
      <w:r w:rsidR="005F0874">
        <w:rPr>
          <w:lang w:eastAsia="zh-CN"/>
        </w:rPr>
        <w:t xml:space="preserve">NR with </w:t>
      </w:r>
      <w:r w:rsidR="005F0874" w:rsidRPr="00A05812">
        <w:t>NB-IoT operation in NR in-band</w:t>
      </w:r>
      <w:r w:rsidR="005F0874">
        <w:rPr>
          <w:rFonts w:eastAsia="MS P??" w:cs="v4.2.0"/>
        </w:rPr>
        <w:t xml:space="preserve">; it is not required to perform the transmitter tests again for NR only. Hence we think the specification will be </w:t>
      </w:r>
      <w:r w:rsidR="002B7A83">
        <w:rPr>
          <w:rFonts w:eastAsia="MS P??" w:cs="v4.2.0"/>
        </w:rPr>
        <w:t xml:space="preserve">clearer if a single TC and single capability set are adopted. Hence </w:t>
      </w:r>
      <w:r w:rsidR="00C4144E">
        <w:rPr>
          <w:rFonts w:eastAsia="MS P??" w:cs="v4.2.0"/>
        </w:rPr>
        <w:t xml:space="preserve">our preference is to modify existing TC. By such approach, </w:t>
      </w:r>
      <w:r w:rsidR="00C4144E">
        <w:t xml:space="preserve">applicability of test configurations can be reused. </w:t>
      </w:r>
    </w:p>
    <w:p w14:paraId="65F9F1DB" w14:textId="77777777" w:rsidR="00C4144E" w:rsidRDefault="00C4144E" w:rsidP="00C4144E">
      <w:pPr>
        <w:pStyle w:val="B1"/>
        <w:ind w:left="0" w:firstLine="0"/>
        <w:jc w:val="both"/>
        <w:rPr>
          <w:rFonts w:ascii="Arial" w:hAnsi="Arial" w:cs="Arial"/>
          <w:b/>
          <w:color w:val="FF0000"/>
          <w:sz w:val="24"/>
          <w:lang w:eastAsia="zh-CN"/>
        </w:rPr>
      </w:pPr>
    </w:p>
    <w:p w14:paraId="26B76DBF" w14:textId="35E25E26" w:rsidR="00C4144E" w:rsidRPr="001B248B" w:rsidRDefault="00C4144E" w:rsidP="00C4144E">
      <w:pPr>
        <w:pStyle w:val="B1"/>
        <w:ind w:left="0" w:firstLine="0"/>
        <w:jc w:val="both"/>
        <w:rPr>
          <w:rFonts w:ascii="Arial" w:hAnsi="Arial" w:cs="Arial"/>
          <w:b/>
          <w:color w:val="FF0000"/>
          <w:sz w:val="24"/>
          <w:lang w:eastAsia="zh-CN"/>
        </w:rPr>
      </w:pPr>
      <w:r w:rsidRPr="001B248B">
        <w:rPr>
          <w:rFonts w:ascii="Arial" w:hAnsi="Arial" w:cs="Arial"/>
          <w:b/>
          <w:color w:val="FF0000"/>
          <w:sz w:val="24"/>
          <w:lang w:eastAsia="zh-CN"/>
        </w:rPr>
        <w:t xml:space="preserve">&lt;TP for </w:t>
      </w:r>
      <w:r>
        <w:rPr>
          <w:rFonts w:ascii="Arial" w:hAnsi="Arial" w:cs="Arial"/>
          <w:b/>
          <w:color w:val="FF0000"/>
          <w:sz w:val="24"/>
          <w:lang w:eastAsia="zh-CN"/>
        </w:rPr>
        <w:t>38.141-1</w:t>
      </w:r>
      <w:r w:rsidRPr="001B248B">
        <w:rPr>
          <w:rFonts w:ascii="Arial" w:hAnsi="Arial" w:cs="Arial"/>
          <w:b/>
          <w:color w:val="FF0000"/>
          <w:sz w:val="24"/>
          <w:lang w:eastAsia="zh-CN"/>
        </w:rPr>
        <w:t>&gt;</w:t>
      </w:r>
    </w:p>
    <w:p w14:paraId="55C10C06" w14:textId="77777777" w:rsidR="00C4144E" w:rsidRPr="003C5595" w:rsidRDefault="00C4144E" w:rsidP="00C4144E">
      <w:pPr>
        <w:pStyle w:val="3"/>
        <w:rPr>
          <w:lang w:eastAsia="zh-CN"/>
        </w:rPr>
      </w:pPr>
      <w:bookmarkStart w:id="9" w:name="_Toc21099836"/>
      <w:r w:rsidRPr="003C5595">
        <w:rPr>
          <w:lang w:eastAsia="zh-CN"/>
        </w:rPr>
        <w:t>4.7.3</w:t>
      </w:r>
      <w:r w:rsidRPr="003C5595">
        <w:rPr>
          <w:lang w:eastAsia="zh-CN"/>
        </w:rPr>
        <w:tab/>
        <w:t>NRTC1: Contiguous spectrum operation</w:t>
      </w:r>
      <w:bookmarkEnd w:id="9"/>
    </w:p>
    <w:p w14:paraId="69F727C8" w14:textId="77777777" w:rsidR="00C4144E" w:rsidRPr="003C5595" w:rsidRDefault="00C4144E" w:rsidP="00C4144E">
      <w:pPr>
        <w:rPr>
          <w:lang w:eastAsia="zh-CN"/>
        </w:rPr>
      </w:pPr>
      <w:r w:rsidRPr="003C5595">
        <w:t xml:space="preserve">The purpose of test configuration NRTC1 is to test </w:t>
      </w:r>
      <w:r w:rsidRPr="003C5595">
        <w:rPr>
          <w:lang w:eastAsia="zh-CN"/>
        </w:rPr>
        <w:t>all BS requirements excluding CA occupied bandwidth</w:t>
      </w:r>
      <w:r w:rsidRPr="003C5595">
        <w:t>.</w:t>
      </w:r>
    </w:p>
    <w:p w14:paraId="49BE092F" w14:textId="77777777" w:rsidR="00C4144E" w:rsidRPr="003C5595" w:rsidRDefault="00C4144E" w:rsidP="00C4144E">
      <w:pPr>
        <w:rPr>
          <w:lang w:eastAsia="zh-CN"/>
        </w:rPr>
      </w:pPr>
      <w:r w:rsidRPr="003C5595">
        <w:t xml:space="preserve">For </w:t>
      </w:r>
      <w:r w:rsidRPr="003C5595">
        <w:rPr>
          <w:lang w:eastAsia="zh-CN"/>
        </w:rPr>
        <w:t>NRTC1</w:t>
      </w:r>
      <w:r w:rsidRPr="003C5595">
        <w:t xml:space="preserve"> used in receiver tests only the two outermost carriers within each supported operating band need to be generated by the test equipment;</w:t>
      </w:r>
    </w:p>
    <w:p w14:paraId="1A732EA3" w14:textId="77777777" w:rsidR="00C4144E" w:rsidRPr="003C5595" w:rsidRDefault="00C4144E" w:rsidP="00C4144E">
      <w:pPr>
        <w:pStyle w:val="4"/>
      </w:pPr>
      <w:bookmarkStart w:id="10" w:name="_Toc21099837"/>
      <w:r w:rsidRPr="003C5595">
        <w:t>4.7.3</w:t>
      </w:r>
      <w:r w:rsidRPr="003C5595">
        <w:rPr>
          <w:lang w:eastAsia="zh-CN"/>
        </w:rPr>
        <w:t>.1</w:t>
      </w:r>
      <w:r w:rsidRPr="003C5595">
        <w:tab/>
        <w:t>NRTC1 generation</w:t>
      </w:r>
      <w:bookmarkEnd w:id="10"/>
    </w:p>
    <w:p w14:paraId="4FD0DF88" w14:textId="77777777" w:rsidR="00C4144E" w:rsidRPr="003C5595" w:rsidRDefault="00C4144E" w:rsidP="00C4144E">
      <w:r w:rsidRPr="003C5595">
        <w:t xml:space="preserve">NRTC1 </w:t>
      </w:r>
      <w:r w:rsidRPr="003C5595">
        <w:rPr>
          <w:lang w:eastAsia="zh-CN"/>
        </w:rPr>
        <w:t>shall be</w:t>
      </w:r>
      <w:r w:rsidRPr="003C5595">
        <w:t xml:space="preserve"> constructed</w:t>
      </w:r>
      <w:r w:rsidRPr="003C5595">
        <w:rPr>
          <w:lang w:eastAsia="zh-CN"/>
        </w:rPr>
        <w:t xml:space="preserve"> on a per band basis</w:t>
      </w:r>
      <w:r w:rsidRPr="003C5595">
        <w:t xml:space="preserve"> using the following method:</w:t>
      </w:r>
    </w:p>
    <w:p w14:paraId="1B1C46B7" w14:textId="77777777" w:rsidR="00C4144E" w:rsidRPr="003C5595" w:rsidRDefault="00C4144E" w:rsidP="00C4144E">
      <w:pPr>
        <w:pStyle w:val="B1"/>
      </w:pPr>
      <w:r w:rsidRPr="003C5595">
        <w:t>-</w:t>
      </w:r>
      <w:r w:rsidRPr="003C5595">
        <w:tab/>
        <w:t>Declared maximum Base Station RF Bandwidth supported for contiguous spectrum operation (D.11) shall be used;</w:t>
      </w:r>
    </w:p>
    <w:p w14:paraId="61034A16" w14:textId="77777777" w:rsidR="00BD0838" w:rsidRDefault="00C4144E" w:rsidP="00C4144E">
      <w:pPr>
        <w:pStyle w:val="B1"/>
        <w:rPr>
          <w:ins w:id="11" w:author="Liuliehai" w:date="2020-01-08T15:46:00Z"/>
        </w:rPr>
      </w:pPr>
      <w:r w:rsidRPr="003C5595">
        <w:t>-</w:t>
      </w:r>
      <w:r w:rsidRPr="003C5595">
        <w:tab/>
        <w:t xml:space="preserve">Select the carrier to be tested according to 4.7.2 and </w:t>
      </w:r>
    </w:p>
    <w:p w14:paraId="0DEBBD14" w14:textId="016C22DD" w:rsidR="00BD0838" w:rsidRPr="00B93702" w:rsidRDefault="00BD0838" w:rsidP="00BD0838">
      <w:pPr>
        <w:pStyle w:val="B2"/>
        <w:rPr>
          <w:ins w:id="12" w:author="Liuliehai" w:date="2020-01-08T15:47:00Z"/>
        </w:rPr>
      </w:pPr>
      <w:ins w:id="13" w:author="Liuliehai" w:date="2020-01-08T15:47:00Z">
        <w:r w:rsidRPr="00B93702">
          <w:rPr>
            <w:lang w:eastAsia="zh-CN"/>
          </w:rPr>
          <w:lastRenderedPageBreak/>
          <w:t>-</w:t>
        </w:r>
        <w:r w:rsidRPr="00B93702">
          <w:rPr>
            <w:lang w:eastAsia="zh-CN"/>
          </w:rPr>
          <w:tab/>
          <w:t xml:space="preserve">If </w:t>
        </w:r>
      </w:ins>
      <w:ins w:id="14" w:author="Liuliehai" w:date="2020-01-08T15:48:00Z">
        <w:r w:rsidRPr="00BD0838">
          <w:rPr>
            <w:lang w:eastAsia="zh-CN"/>
          </w:rPr>
          <w:t>NB-IoT operation in NR in-band</w:t>
        </w:r>
      </w:ins>
      <w:ins w:id="15" w:author="Liuliehai" w:date="2020-01-08T15:47:00Z">
        <w:r w:rsidRPr="00B93702">
          <w:rPr>
            <w:lang w:eastAsia="zh-CN"/>
          </w:rPr>
          <w:t xml:space="preserve"> is supported</w:t>
        </w:r>
        <w:r>
          <w:t xml:space="preserve">, place </w:t>
        </w:r>
      </w:ins>
      <w:ins w:id="16" w:author="Liuliehai" w:date="2020-01-08T15:48:00Z">
        <w:r>
          <w:t>the</w:t>
        </w:r>
        <w:r w:rsidR="005B1891">
          <w:t xml:space="preserve"> selected</w:t>
        </w:r>
      </w:ins>
      <w:ins w:id="17" w:author="Liuliehai" w:date="2020-01-08T15:47:00Z">
        <w:r w:rsidR="005B1891">
          <w:t xml:space="preserve"> carrier adjacent to the </w:t>
        </w:r>
      </w:ins>
      <w:ins w:id="18" w:author="Liuliehai" w:date="2020-01-08T15:55:00Z">
        <w:r w:rsidR="005B1891">
          <w:t>lower</w:t>
        </w:r>
      </w:ins>
      <w:ins w:id="19" w:author="Liuliehai" w:date="2020-01-08T15:47:00Z">
        <w:r w:rsidRPr="00B93702">
          <w:t xml:space="preserve"> Base Station RF Bandwidth edge. Place the power boosted N</w:t>
        </w:r>
        <w:r w:rsidR="005B1891">
          <w:t>B-IoT PRB at the outermost</w:t>
        </w:r>
      </w:ins>
      <w:ins w:id="20" w:author="Liuliehai" w:date="2020-01-08T15:57:00Z">
        <w:r w:rsidR="005B1891">
          <w:t xml:space="preserve"> in</w:t>
        </w:r>
      </w:ins>
      <w:ins w:id="21" w:author="Liuliehai" w:date="2020-01-08T15:47:00Z">
        <w:r w:rsidRPr="00B93702">
          <w:t xml:space="preserve">-band position eligible for NB-IoT </w:t>
        </w:r>
      </w:ins>
      <w:ins w:id="22" w:author="Liuliehai" w:date="2020-01-08T15:53:00Z">
        <w:r w:rsidR="005B1891">
          <w:t>operation in NR in-band</w:t>
        </w:r>
      </w:ins>
      <w:ins w:id="23" w:author="Liuliehai" w:date="2020-01-08T15:47:00Z">
        <w:r w:rsidRPr="00B93702">
          <w:t xml:space="preserve"> at the </w:t>
        </w:r>
      </w:ins>
      <w:ins w:id="24" w:author="Liuliehai" w:date="2020-01-08T15:59:00Z">
        <w:r w:rsidR="00C03F4D">
          <w:t>lower</w:t>
        </w:r>
      </w:ins>
      <w:ins w:id="25" w:author="Liuliehai" w:date="2020-01-08T15:47:00Z">
        <w:r w:rsidRPr="00B93702">
          <w:t xml:space="preserve"> Base Station RF Bandwidth edge.</w:t>
        </w:r>
      </w:ins>
      <w:ins w:id="26" w:author="Liuliehai" w:date="2020-01-08T16:00:00Z">
        <w:r w:rsidR="00C03F4D">
          <w:t xml:space="preserve"> </w:t>
        </w:r>
      </w:ins>
      <w:ins w:id="27" w:author="Liuliehai" w:date="2020-01-08T16:01:00Z">
        <w:r w:rsidR="00C03F4D">
          <w:t>P</w:t>
        </w:r>
      </w:ins>
      <w:ins w:id="28" w:author="Liuliehai" w:date="2020-01-08T16:00:00Z">
        <w:r w:rsidR="00C03F4D">
          <w:t xml:space="preserve">lace the selected carrier adjacent to the </w:t>
        </w:r>
      </w:ins>
      <w:ins w:id="29" w:author="Liuliehai" w:date="2020-01-08T16:01:00Z">
        <w:r w:rsidR="00C03F4D">
          <w:t>upper</w:t>
        </w:r>
      </w:ins>
      <w:ins w:id="30" w:author="Liuliehai" w:date="2020-01-08T16:00:00Z">
        <w:r w:rsidR="00C03F4D" w:rsidRPr="00B93702">
          <w:t xml:space="preserve"> Base Station RF Bandwidth edge.</w:t>
        </w:r>
      </w:ins>
      <w:ins w:id="31" w:author="Liuliehai" w:date="2020-01-08T16:01:00Z">
        <w:r w:rsidR="00C03F4D">
          <w:t xml:space="preserve"> </w:t>
        </w:r>
        <w:r w:rsidR="00C03F4D" w:rsidRPr="006F1CB9">
          <w:t xml:space="preserve">In the case of a BS supporting more than one NB-IoT carrier, place the </w:t>
        </w:r>
        <w:r w:rsidR="00C03F4D">
          <w:t>power boosted</w:t>
        </w:r>
        <w:r w:rsidR="00C03F4D" w:rsidRPr="006F1CB9">
          <w:t xml:space="preserve"> NB-IoT PRB </w:t>
        </w:r>
        <w:r w:rsidR="00C03F4D">
          <w:t>at</w:t>
        </w:r>
      </w:ins>
      <w:ins w:id="32" w:author="Liuliehai" w:date="2020-01-08T16:02:00Z">
        <w:r w:rsidR="00C03F4D" w:rsidRPr="00C03F4D">
          <w:t xml:space="preserve"> </w:t>
        </w:r>
        <w:r w:rsidR="00C03F4D">
          <w:t>the outermost in</w:t>
        </w:r>
        <w:r w:rsidR="00C03F4D" w:rsidRPr="00B93702">
          <w:t xml:space="preserve">-band position eligible for NB-IoT </w:t>
        </w:r>
        <w:r w:rsidR="00C03F4D">
          <w:t>operation in NR in-band</w:t>
        </w:r>
        <w:r w:rsidR="00C03F4D" w:rsidRPr="00B93702">
          <w:t xml:space="preserve"> at the </w:t>
        </w:r>
        <w:r w:rsidR="00C03F4D">
          <w:t>upper</w:t>
        </w:r>
        <w:r w:rsidR="00C03F4D" w:rsidRPr="00B93702">
          <w:t xml:space="preserve"> Base Station RF Bandwidth edge.</w:t>
        </w:r>
      </w:ins>
    </w:p>
    <w:p w14:paraId="26D199F2" w14:textId="778837E9" w:rsidR="00C4144E" w:rsidRPr="003C5595" w:rsidRDefault="00BD0838">
      <w:pPr>
        <w:pStyle w:val="B2"/>
        <w:pPrChange w:id="33" w:author="Liuliehai" w:date="2020-01-08T16:03:00Z">
          <w:pPr>
            <w:pStyle w:val="B1"/>
          </w:pPr>
        </w:pPrChange>
      </w:pPr>
      <w:ins w:id="34" w:author="Liuliehai" w:date="2020-01-08T15:45:00Z">
        <w:r w:rsidRPr="003C5595">
          <w:t>-</w:t>
        </w:r>
        <w:r w:rsidRPr="003C5595">
          <w:tab/>
        </w:r>
      </w:ins>
      <w:ins w:id="35" w:author="Liuliehai" w:date="2020-01-08T16:08:00Z">
        <w:r w:rsidR="00D8471A" w:rsidRPr="00B93702">
          <w:rPr>
            <w:lang w:eastAsia="zh-CN"/>
          </w:rPr>
          <w:t xml:space="preserve">If </w:t>
        </w:r>
        <w:r w:rsidR="00D8471A" w:rsidRPr="00BD0838">
          <w:rPr>
            <w:lang w:eastAsia="zh-CN"/>
          </w:rPr>
          <w:t>NB-IoT operation in NR in-band</w:t>
        </w:r>
        <w:r w:rsidR="00D8471A" w:rsidRPr="00B93702">
          <w:rPr>
            <w:lang w:eastAsia="zh-CN"/>
          </w:rPr>
          <w:t xml:space="preserve"> is </w:t>
        </w:r>
        <w:r w:rsidR="00D8471A">
          <w:rPr>
            <w:lang w:eastAsia="zh-CN"/>
          </w:rPr>
          <w:t xml:space="preserve">not </w:t>
        </w:r>
        <w:r w:rsidR="00D8471A" w:rsidRPr="00B93702">
          <w:rPr>
            <w:lang w:eastAsia="zh-CN"/>
          </w:rPr>
          <w:t>supported</w:t>
        </w:r>
      </w:ins>
      <w:ins w:id="36" w:author="Liuliehai" w:date="2020-01-08T16:09:00Z">
        <w:r w:rsidR="00D8471A">
          <w:rPr>
            <w:lang w:eastAsia="zh-CN"/>
          </w:rPr>
          <w:t>,</w:t>
        </w:r>
      </w:ins>
      <w:ins w:id="37" w:author="Liuliehai" w:date="2020-01-08T16:08:00Z">
        <w:r w:rsidR="00D8471A">
          <w:t xml:space="preserve"> </w:t>
        </w:r>
      </w:ins>
      <w:r w:rsidR="00C4144E" w:rsidRPr="003C5595">
        <w:t xml:space="preserve">place </w:t>
      </w:r>
      <w:ins w:id="38" w:author="Liuliehai" w:date="2020-01-08T15:45:00Z">
        <w:r>
          <w:t xml:space="preserve">the </w:t>
        </w:r>
      </w:ins>
      <w:ins w:id="39" w:author="Liuliehai" w:date="2020-01-08T15:46:00Z">
        <w:r>
          <w:t>selected carrier</w:t>
        </w:r>
      </w:ins>
      <w:del w:id="40" w:author="Liuliehai" w:date="2020-01-08T15:45:00Z">
        <w:r w:rsidR="00C4144E" w:rsidRPr="003C5595" w:rsidDel="00BD0838">
          <w:delText>it</w:delText>
        </w:r>
      </w:del>
      <w:r w:rsidR="00C4144E" w:rsidRPr="003C5595">
        <w:t xml:space="preserve"> adjacent to the lower Base Station RF Bandwidth edge. Place same signal adjacent to the upper Base Station RF Bandwidth edge.</w:t>
      </w:r>
    </w:p>
    <w:p w14:paraId="520BACFC" w14:textId="77777777" w:rsidR="00C4144E" w:rsidRPr="003C5595" w:rsidRDefault="00C4144E" w:rsidP="00C4144E">
      <w:pPr>
        <w:pStyle w:val="B1"/>
      </w:pPr>
      <w:r w:rsidRPr="003C5595">
        <w:t>-</w:t>
      </w:r>
      <w:r w:rsidRPr="003C5595">
        <w:tab/>
        <w:t xml:space="preserve">For transmitter tests, select as many carriers (according to 4.7.2) </w:t>
      </w:r>
      <w:r w:rsidRPr="003C5595">
        <w:rPr>
          <w:lang w:eastAsia="zh-CN"/>
        </w:rPr>
        <w:t>that</w:t>
      </w:r>
      <w:r w:rsidRPr="003C5595">
        <w:t xml:space="preserve"> the BS </w:t>
      </w:r>
      <w:r w:rsidRPr="003C5595">
        <w:rPr>
          <w:lang w:eastAsia="zh-CN"/>
        </w:rPr>
        <w:t xml:space="preserve">supports within an </w:t>
      </w:r>
      <w:r w:rsidRPr="003C5595">
        <w:rPr>
          <w:i/>
          <w:lang w:eastAsia="zh-CN"/>
        </w:rPr>
        <w:t>operating band</w:t>
      </w:r>
      <w:r w:rsidRPr="003C5595">
        <w:rPr>
          <w:lang w:eastAsia="zh-CN"/>
        </w:rPr>
        <w:t xml:space="preserve"> </w:t>
      </w:r>
      <w:r w:rsidRPr="003C5595">
        <w:t>and fit in the rest of the declared maximum Base Station</w:t>
      </w:r>
      <w:r w:rsidRPr="003C5595" w:rsidDel="00077DA5">
        <w:t xml:space="preserve"> </w:t>
      </w:r>
      <w:r w:rsidRPr="003C5595">
        <w:t>RF Bandwidth (D.11). Place the carriers adjacent to each other starting from the upper Base Station RF Bandwidth edge. The nominal channel spacing defined in TS 38.104 [2], subclause 5.4.1 shall apply.</w:t>
      </w:r>
    </w:p>
    <w:p w14:paraId="24F811BF" w14:textId="77777777" w:rsidR="00C4144E" w:rsidRPr="003C5595" w:rsidRDefault="00C4144E" w:rsidP="00C4144E">
      <w:r w:rsidRPr="003C5595">
        <w:t xml:space="preserve">The test configuration should be constructed sequentially on a per band basis for all component carriers of the inter-band CA bands declared to be supported by the BS and are transmitted using the same </w:t>
      </w:r>
      <w:r w:rsidRPr="003C5595">
        <w:rPr>
          <w:i/>
        </w:rPr>
        <w:t>antenna connector</w:t>
      </w:r>
      <w:r w:rsidRPr="003C5595">
        <w:t>. All configured component carriers are transmitted simultaneously in the tests where the transmitter should be ON.</w:t>
      </w:r>
    </w:p>
    <w:p w14:paraId="5BCD89D4" w14:textId="77777777" w:rsidR="00C4144E" w:rsidRPr="003C5595" w:rsidRDefault="00C4144E" w:rsidP="00C4144E">
      <w:pPr>
        <w:pStyle w:val="4"/>
      </w:pPr>
      <w:bookmarkStart w:id="41" w:name="_Toc21099838"/>
      <w:r w:rsidRPr="003C5595">
        <w:t>4.7.3.</w:t>
      </w:r>
      <w:r w:rsidRPr="003C5595">
        <w:rPr>
          <w:lang w:eastAsia="zh-CN"/>
        </w:rPr>
        <w:t>2</w:t>
      </w:r>
      <w:r w:rsidRPr="003C5595">
        <w:tab/>
        <w:t>NRTC1 power allocation</w:t>
      </w:r>
      <w:bookmarkEnd w:id="41"/>
    </w:p>
    <w:p w14:paraId="772D61C1" w14:textId="77777777" w:rsidR="00C4144E" w:rsidRPr="003C5595" w:rsidRDefault="00C4144E" w:rsidP="00C4144E">
      <w:pPr>
        <w:rPr>
          <w:lang w:eastAsia="zh-CN"/>
        </w:rPr>
      </w:pPr>
      <w:r w:rsidRPr="003C5595">
        <w:t>Set the power spectral density of each carrier to the same level</w:t>
      </w:r>
      <w:r w:rsidRPr="003C5595">
        <w:rPr>
          <w:lang w:eastAsia="zh-CN"/>
        </w:rPr>
        <w:t xml:space="preserve"> so that </w:t>
      </w:r>
      <w:r w:rsidRPr="003C5595">
        <w:t>the sum of the carrier power</w:t>
      </w:r>
      <w:r w:rsidRPr="003C5595">
        <w:rPr>
          <w:lang w:eastAsia="zh-CN"/>
        </w:rPr>
        <w:t>s</w:t>
      </w:r>
      <w:r w:rsidRPr="003C5595">
        <w:t xml:space="preserve"> equals the rated total output power</w:t>
      </w:r>
      <w:r w:rsidRPr="003C5595">
        <w:rPr>
          <w:rFonts w:eastAsia="?c?e?o“A‘??S?V?b?N‘I" w:cs="v4.2.0"/>
        </w:rPr>
        <w:t xml:space="preserve"> (P</w:t>
      </w:r>
      <w:r w:rsidRPr="003C5595">
        <w:rPr>
          <w:rFonts w:eastAsia="?c?e?o“A‘??S?V?b?N‘I" w:cs="v4.2.0"/>
          <w:vertAlign w:val="subscript"/>
        </w:rPr>
        <w:t>rated,t,AC</w:t>
      </w:r>
      <w:r w:rsidRPr="003C5595">
        <w:rPr>
          <w:rFonts w:eastAsia="?c?e?o“A‘??S?V?b?N‘I" w:cs="v4.2.0"/>
        </w:rPr>
        <w:t>,</w:t>
      </w:r>
      <w:r w:rsidRPr="003C5595">
        <w:t xml:space="preserve"> or </w:t>
      </w:r>
      <w:r w:rsidRPr="003C5595">
        <w:rPr>
          <w:rFonts w:eastAsia="?c?e?o“A‘??S?V?b?N‘I" w:cs="v4.2.0"/>
        </w:rPr>
        <w:t>P</w:t>
      </w:r>
      <w:r w:rsidRPr="003C5595">
        <w:rPr>
          <w:rFonts w:eastAsia="?c?e?o“A‘??S?V?b?N‘I" w:cs="v4.2.0"/>
          <w:vertAlign w:val="subscript"/>
        </w:rPr>
        <w:t>rated,t,TABC</w:t>
      </w:r>
      <w:r w:rsidRPr="003C5595">
        <w:rPr>
          <w:rFonts w:eastAsia="?c?e?o“A‘??S?V?b?N‘I" w:cs="v4.2.0"/>
        </w:rPr>
        <w:t xml:space="preserve">, </w:t>
      </w:r>
      <w:r w:rsidRPr="003C5595">
        <w:t>D.22</w:t>
      </w:r>
      <w:r w:rsidRPr="003C5595">
        <w:rPr>
          <w:rFonts w:eastAsia="?c?e?o“A‘??S?V?b?N‘I" w:cs="v4.2.0"/>
        </w:rPr>
        <w:t>)</w:t>
      </w:r>
      <w:r w:rsidRPr="003C5595">
        <w:t xml:space="preserve"> according to the manufacturer's declaration in subclause 4.6.</w:t>
      </w:r>
    </w:p>
    <w:p w14:paraId="38B89098" w14:textId="77777777" w:rsidR="00D8471A" w:rsidRPr="00197AA7" w:rsidRDefault="00D8471A" w:rsidP="00D8471A">
      <w:pPr>
        <w:rPr>
          <w:b/>
        </w:rPr>
      </w:pPr>
    </w:p>
    <w:p w14:paraId="4AE11A3E" w14:textId="77777777" w:rsidR="00D8471A" w:rsidRPr="00D8471A" w:rsidRDefault="00D8471A" w:rsidP="00D8471A">
      <w:pPr>
        <w:pStyle w:val="B1"/>
        <w:ind w:left="0" w:firstLine="0"/>
        <w:jc w:val="both"/>
        <w:rPr>
          <w:rFonts w:ascii="Arial" w:hAnsi="Arial" w:cs="Arial"/>
          <w:b/>
          <w:color w:val="FF0000"/>
          <w:sz w:val="24"/>
          <w:lang w:eastAsia="zh-CN"/>
        </w:rPr>
      </w:pPr>
      <w:r w:rsidRPr="00D8471A">
        <w:rPr>
          <w:rFonts w:ascii="Arial" w:hAnsi="Arial" w:cs="Arial"/>
          <w:b/>
          <w:color w:val="FF0000"/>
          <w:sz w:val="24"/>
          <w:lang w:eastAsia="zh-CN"/>
        </w:rPr>
        <w:t>&lt;Next change&gt;</w:t>
      </w:r>
    </w:p>
    <w:p w14:paraId="6B56E7F4" w14:textId="77777777" w:rsidR="00C4144E" w:rsidRPr="003C5595" w:rsidRDefault="00C4144E" w:rsidP="00C4144E">
      <w:pPr>
        <w:pStyle w:val="3"/>
      </w:pPr>
      <w:bookmarkStart w:id="42" w:name="_Toc21099842"/>
      <w:r w:rsidRPr="003C5595">
        <w:t>4.7.5</w:t>
      </w:r>
      <w:r w:rsidRPr="003C5595">
        <w:tab/>
        <w:t>NRTC3: Non-contiguo</w:t>
      </w:r>
      <w:r w:rsidRPr="003C5595">
        <w:rPr>
          <w:lang w:eastAsia="zh-CN"/>
        </w:rPr>
        <w:t>u</w:t>
      </w:r>
      <w:r w:rsidRPr="003C5595">
        <w:t>s spectrum operation</w:t>
      </w:r>
      <w:bookmarkEnd w:id="42"/>
    </w:p>
    <w:p w14:paraId="000D7029" w14:textId="77777777" w:rsidR="00C4144E" w:rsidRPr="003C5595" w:rsidRDefault="00C4144E" w:rsidP="00C4144E">
      <w:r w:rsidRPr="003C5595">
        <w:t xml:space="preserve">The purpose of </w:t>
      </w:r>
      <w:r w:rsidRPr="003C5595">
        <w:rPr>
          <w:lang w:eastAsia="zh-CN"/>
        </w:rPr>
        <w:t xml:space="preserve">NRTC3 </w:t>
      </w:r>
      <w:r w:rsidRPr="003C5595">
        <w:t xml:space="preserve">is to test </w:t>
      </w:r>
      <w:r w:rsidRPr="003C5595">
        <w:rPr>
          <w:lang w:eastAsia="zh-CN"/>
        </w:rPr>
        <w:t>all BS requirements excluding CA occupied bandwidth</w:t>
      </w:r>
      <w:r w:rsidRPr="003C5595">
        <w:t>.</w:t>
      </w:r>
    </w:p>
    <w:p w14:paraId="1E947365" w14:textId="77777777" w:rsidR="00C4144E" w:rsidRPr="003C5595" w:rsidRDefault="00C4144E" w:rsidP="00C4144E">
      <w:pPr>
        <w:rPr>
          <w:lang w:eastAsia="zh-CN"/>
        </w:rPr>
      </w:pPr>
      <w:r w:rsidRPr="003C5595">
        <w:t>For NR</w:t>
      </w:r>
      <w:r w:rsidRPr="003C5595">
        <w:rPr>
          <w:lang w:eastAsia="zh-CN"/>
        </w:rPr>
        <w:t xml:space="preserve">TC3 </w:t>
      </w:r>
      <w:r w:rsidRPr="003C5595">
        <w:t>used in receiver tests, outermost carriers for each sub-block need to be generated by the test equipment; other supported carriers are optional to be generated.</w:t>
      </w:r>
    </w:p>
    <w:p w14:paraId="401B9A66" w14:textId="77777777" w:rsidR="00C4144E" w:rsidRPr="003C5595" w:rsidRDefault="00C4144E" w:rsidP="00C4144E">
      <w:pPr>
        <w:pStyle w:val="4"/>
      </w:pPr>
      <w:bookmarkStart w:id="43" w:name="_Toc21099843"/>
      <w:r w:rsidRPr="003C5595">
        <w:t>4.7.5.1</w:t>
      </w:r>
      <w:r w:rsidRPr="003C5595">
        <w:tab/>
        <w:t>NRTC3 generation</w:t>
      </w:r>
      <w:bookmarkEnd w:id="43"/>
    </w:p>
    <w:p w14:paraId="7DFEFEB6" w14:textId="77777777" w:rsidR="00C4144E" w:rsidRPr="003C5595" w:rsidRDefault="00C4144E" w:rsidP="00C4144E">
      <w:r w:rsidRPr="003C5595">
        <w:rPr>
          <w:lang w:eastAsia="zh-CN"/>
        </w:rPr>
        <w:t xml:space="preserve">NRTC3 </w:t>
      </w:r>
      <w:r w:rsidRPr="003C5595">
        <w:t>is constructed on a per band basis using the following method:</w:t>
      </w:r>
    </w:p>
    <w:p w14:paraId="3A7E8D25" w14:textId="77777777" w:rsidR="00C4144E" w:rsidRPr="003C5595" w:rsidRDefault="00C4144E" w:rsidP="00C4144E">
      <w:pPr>
        <w:pStyle w:val="B1"/>
        <w:rPr>
          <w:lang w:eastAsia="zh-CN"/>
        </w:rPr>
      </w:pPr>
      <w:r w:rsidRPr="003C5595">
        <w:t>-</w:t>
      </w:r>
      <w:r w:rsidRPr="003C5595">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26776ABC" w14:textId="77777777" w:rsidR="00D8471A" w:rsidRDefault="00C4144E" w:rsidP="00C4144E">
      <w:pPr>
        <w:pStyle w:val="B1"/>
        <w:rPr>
          <w:ins w:id="44" w:author="Liuliehai" w:date="2020-01-08T16:12:00Z"/>
        </w:rPr>
      </w:pPr>
      <w:r w:rsidRPr="003C5595">
        <w:t>-</w:t>
      </w:r>
      <w:r w:rsidRPr="003C5595">
        <w:tab/>
      </w:r>
      <w:r w:rsidRPr="003C5595">
        <w:rPr>
          <w:lang w:eastAsia="zh-CN"/>
        </w:rPr>
        <w:t>S</w:t>
      </w:r>
      <w:r w:rsidRPr="003C5595">
        <w:t>elect the carrier to be tested according to 4.7.2</w:t>
      </w:r>
      <w:ins w:id="45" w:author="Liuliehai" w:date="2020-01-08T16:12:00Z">
        <w:r w:rsidR="00D8471A">
          <w:t xml:space="preserve"> and</w:t>
        </w:r>
      </w:ins>
    </w:p>
    <w:p w14:paraId="533C7696" w14:textId="068113B5" w:rsidR="00D8471A" w:rsidRPr="00B93702" w:rsidRDefault="00D8471A" w:rsidP="00D8471A">
      <w:pPr>
        <w:pStyle w:val="B2"/>
        <w:rPr>
          <w:ins w:id="46" w:author="Liuliehai" w:date="2020-01-08T16:12:00Z"/>
        </w:rPr>
      </w:pPr>
      <w:ins w:id="47" w:author="Liuliehai" w:date="2020-01-08T16:12:00Z">
        <w:r w:rsidRPr="00B93702">
          <w:rPr>
            <w:lang w:eastAsia="zh-CN"/>
          </w:rPr>
          <w:t>-</w:t>
        </w:r>
        <w:r w:rsidRPr="00B93702">
          <w:rPr>
            <w:lang w:eastAsia="zh-CN"/>
          </w:rPr>
          <w:tab/>
          <w:t xml:space="preserve">If </w:t>
        </w:r>
        <w:r w:rsidRPr="00BD0838">
          <w:rPr>
            <w:lang w:eastAsia="zh-CN"/>
          </w:rPr>
          <w:t>NB-IoT operation in NR in-band</w:t>
        </w:r>
        <w:r w:rsidRPr="00B93702">
          <w:rPr>
            <w:lang w:eastAsia="zh-CN"/>
          </w:rPr>
          <w:t xml:space="preserve"> is supported</w:t>
        </w:r>
        <w:r>
          <w:t xml:space="preserve">, place the selected carrier adjacent to the </w:t>
        </w:r>
      </w:ins>
      <w:ins w:id="48" w:author="Liuliehai" w:date="2020-01-08T16:19:00Z">
        <w:r w:rsidR="00044F5D">
          <w:t>upper</w:t>
        </w:r>
      </w:ins>
      <w:ins w:id="49" w:author="Liuliehai" w:date="2020-01-08T16:12:00Z">
        <w:r w:rsidRPr="00B93702">
          <w:t xml:space="preserve"> Base Station RF Bandwidth edge. Place the power boosted N</w:t>
        </w:r>
        <w:r>
          <w:t>B-IoT PRB at the outermost in</w:t>
        </w:r>
        <w:r w:rsidRPr="00B93702">
          <w:t xml:space="preserve">-band position eligible for NB-IoT </w:t>
        </w:r>
        <w:r>
          <w:t>operation in NR in-band</w:t>
        </w:r>
        <w:r w:rsidRPr="00B93702">
          <w:t xml:space="preserve"> at the </w:t>
        </w:r>
      </w:ins>
      <w:ins w:id="50" w:author="Liuliehai" w:date="2020-01-08T16:19:00Z">
        <w:r w:rsidR="00044F5D">
          <w:t>upper</w:t>
        </w:r>
      </w:ins>
      <w:ins w:id="51" w:author="Liuliehai" w:date="2020-01-08T16:12:00Z">
        <w:r w:rsidRPr="00B93702">
          <w:t xml:space="preserve"> Base Station RF Bandwidth edge.</w:t>
        </w:r>
        <w:r>
          <w:t xml:space="preserve"> Place </w:t>
        </w:r>
      </w:ins>
      <w:ins w:id="52" w:author="Liuliehai" w:date="2020-01-08T16:13:00Z">
        <w:r>
          <w:t xml:space="preserve">another </w:t>
        </w:r>
      </w:ins>
      <w:ins w:id="53" w:author="Liuliehai" w:date="2020-01-08T16:12:00Z">
        <w:r>
          <w:t xml:space="preserve">selected carrier adjacent to the </w:t>
        </w:r>
      </w:ins>
      <w:ins w:id="54" w:author="Liuliehai" w:date="2020-01-08T16:19:00Z">
        <w:r w:rsidR="00044F5D">
          <w:t>lower</w:t>
        </w:r>
      </w:ins>
      <w:ins w:id="55" w:author="Liuliehai" w:date="2020-01-08T16:12:00Z">
        <w:r w:rsidRPr="00B93702">
          <w:t xml:space="preserve"> Base Station RF Bandwidth edge.</w:t>
        </w:r>
        <w:r>
          <w:t xml:space="preserve"> </w:t>
        </w:r>
        <w:r w:rsidRPr="006F1CB9">
          <w:t xml:space="preserve">In the case of a BS supporting more than one NB-IoT carrier, place the </w:t>
        </w:r>
        <w:r>
          <w:t>power boosted</w:t>
        </w:r>
        <w:r w:rsidRPr="006F1CB9">
          <w:t xml:space="preserve"> NB-IoT PRB </w:t>
        </w:r>
        <w:r>
          <w:t>at</w:t>
        </w:r>
        <w:r w:rsidRPr="00C03F4D">
          <w:t xml:space="preserve"> </w:t>
        </w:r>
        <w:r>
          <w:t>the outermost in</w:t>
        </w:r>
        <w:r w:rsidRPr="00B93702">
          <w:t xml:space="preserve">-band position eligible for NB-IoT </w:t>
        </w:r>
        <w:r>
          <w:t>operation in NR in-band</w:t>
        </w:r>
        <w:r w:rsidRPr="00B93702">
          <w:t xml:space="preserve"> at the </w:t>
        </w:r>
      </w:ins>
      <w:ins w:id="56" w:author="Liuliehai" w:date="2020-01-08T16:19:00Z">
        <w:r w:rsidR="00044F5D">
          <w:t>lower</w:t>
        </w:r>
      </w:ins>
      <w:ins w:id="57" w:author="Liuliehai" w:date="2020-01-08T16:12:00Z">
        <w:r w:rsidRPr="00B93702">
          <w:t xml:space="preserve"> Base Station RF Bandwidth edge.</w:t>
        </w:r>
      </w:ins>
    </w:p>
    <w:p w14:paraId="23F99631" w14:textId="3187B1DD" w:rsidR="00C4144E" w:rsidRPr="003C5595" w:rsidRDefault="00D8471A">
      <w:pPr>
        <w:pStyle w:val="B2"/>
        <w:pPrChange w:id="58" w:author="Liuliehai" w:date="2020-01-08T16:14:00Z">
          <w:pPr>
            <w:pStyle w:val="B1"/>
          </w:pPr>
        </w:pPrChange>
      </w:pPr>
      <w:ins w:id="59" w:author="Liuliehai" w:date="2020-01-08T16:15:00Z">
        <w:r w:rsidRPr="003C5595">
          <w:t>-</w:t>
        </w:r>
        <w:r w:rsidRPr="003C5595">
          <w:tab/>
        </w:r>
        <w:r w:rsidRPr="00B93702">
          <w:rPr>
            <w:lang w:eastAsia="zh-CN"/>
          </w:rPr>
          <w:t xml:space="preserve">If </w:t>
        </w:r>
        <w:r w:rsidRPr="00BD0838">
          <w:rPr>
            <w:lang w:eastAsia="zh-CN"/>
          </w:rPr>
          <w:t>NB-IoT operation in NR in-band</w:t>
        </w:r>
        <w:r w:rsidRPr="00B93702">
          <w:rPr>
            <w:lang w:eastAsia="zh-CN"/>
          </w:rPr>
          <w:t xml:space="preserve"> is </w:t>
        </w:r>
        <w:r>
          <w:rPr>
            <w:lang w:eastAsia="zh-CN"/>
          </w:rPr>
          <w:t xml:space="preserve">not </w:t>
        </w:r>
        <w:r w:rsidRPr="00B93702">
          <w:rPr>
            <w:lang w:eastAsia="zh-CN"/>
          </w:rPr>
          <w:t>supported</w:t>
        </w:r>
        <w:r>
          <w:rPr>
            <w:lang w:eastAsia="zh-CN"/>
          </w:rPr>
          <w:t>,</w:t>
        </w:r>
        <w:r>
          <w:t xml:space="preserve"> </w:t>
        </w:r>
      </w:ins>
      <w:del w:id="60" w:author="Liuliehai" w:date="2020-01-08T16:15:00Z">
        <w:r w:rsidR="00C4144E" w:rsidRPr="003C5595" w:rsidDel="00D8471A">
          <w:delText>.</w:delText>
        </w:r>
      </w:del>
      <w:r w:rsidR="00C4144E" w:rsidRPr="003C5595">
        <w:t xml:space="preserve"> </w:t>
      </w:r>
      <w:ins w:id="61" w:author="Liuliehai" w:date="2020-01-08T16:15:00Z">
        <w:r>
          <w:t>p</w:t>
        </w:r>
      </w:ins>
      <w:del w:id="62" w:author="Liuliehai" w:date="2020-01-08T16:15:00Z">
        <w:r w:rsidR="00C4144E" w:rsidRPr="003C5595" w:rsidDel="00D8471A">
          <w:delText>P</w:delText>
        </w:r>
      </w:del>
      <w:r w:rsidR="00C4144E" w:rsidRPr="003C5595">
        <w:t xml:space="preserve">lace </w:t>
      </w:r>
      <w:ins w:id="63" w:author="Liuliehai" w:date="2020-01-08T16:15:00Z">
        <w:r>
          <w:t>the selected carrier</w:t>
        </w:r>
        <w:r w:rsidRPr="003C5595" w:rsidDel="00D8471A">
          <w:t xml:space="preserve"> </w:t>
        </w:r>
      </w:ins>
      <w:del w:id="64" w:author="Liuliehai" w:date="2020-01-08T16:15:00Z">
        <w:r w:rsidR="00C4144E" w:rsidRPr="003C5595" w:rsidDel="00D8471A">
          <w:delText>it</w:delText>
        </w:r>
      </w:del>
      <w:r w:rsidR="00C4144E" w:rsidRPr="003C5595">
        <w:t xml:space="preserve"> adjacent to the upper Base Station RF Bandwidth edge and another </w:t>
      </w:r>
      <w:ins w:id="65" w:author="Liuliehai" w:date="2020-01-08T16:16:00Z">
        <w:r>
          <w:t xml:space="preserve">selected </w:t>
        </w:r>
      </w:ins>
      <w:r w:rsidR="00C4144E" w:rsidRPr="003C5595">
        <w:t>carrier</w:t>
      </w:r>
      <w:del w:id="66" w:author="Liuliehai" w:date="2020-01-08T16:18:00Z">
        <w:r w:rsidR="00C4144E" w:rsidRPr="003C5595" w:rsidDel="00D8471A">
          <w:delText xml:space="preserve"> (as described in 4.7.2</w:delText>
        </w:r>
      </w:del>
      <w:r w:rsidR="00C4144E" w:rsidRPr="003C5595">
        <w:t>) adjacent to the lower Base Station RF Bandwidth edge.</w:t>
      </w:r>
    </w:p>
    <w:p w14:paraId="39038FCC" w14:textId="77777777" w:rsidR="00C4144E" w:rsidRPr="003C5595" w:rsidRDefault="00C4144E" w:rsidP="00C4144E">
      <w:pPr>
        <w:pStyle w:val="B1"/>
      </w:pPr>
      <w:r w:rsidRPr="003C5595">
        <w:t>-</w:t>
      </w:r>
      <w:r w:rsidRPr="003C5595">
        <w:tab/>
        <w:t xml:space="preserve">For </w:t>
      </w:r>
      <w:r w:rsidRPr="003C5595">
        <w:rPr>
          <w:lang w:eastAsia="zh-CN"/>
        </w:rPr>
        <w:t>single-band operation</w:t>
      </w:r>
      <w:r w:rsidRPr="003C5595">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subclause </w:t>
      </w:r>
      <w:r w:rsidRPr="003C5595">
        <w:rPr>
          <w:lang w:eastAsia="zh-CN"/>
        </w:rPr>
        <w:t>5.4.1</w:t>
      </w:r>
      <w:r w:rsidRPr="003C5595">
        <w:t xml:space="preserve"> shall apply.</w:t>
      </w:r>
    </w:p>
    <w:p w14:paraId="58B04F36" w14:textId="77777777" w:rsidR="00C4144E" w:rsidRPr="003C5595" w:rsidRDefault="00C4144E" w:rsidP="00C4144E">
      <w:pPr>
        <w:pStyle w:val="B1"/>
      </w:pPr>
      <w:r w:rsidRPr="003C5595">
        <w:t>-</w:t>
      </w:r>
      <w:r w:rsidRPr="003C5595">
        <w:tab/>
        <w:t>The sub-block edges adjacent to the sub-block gap shall be determined using the specified F</w:t>
      </w:r>
      <w:r w:rsidRPr="003C5595">
        <w:rPr>
          <w:vertAlign w:val="subscript"/>
        </w:rPr>
        <w:t xml:space="preserve">Offset </w:t>
      </w:r>
      <w:r w:rsidRPr="003C5595">
        <w:t>for the carriers adjacent to the sub-block gap.</w:t>
      </w:r>
    </w:p>
    <w:p w14:paraId="7EDBBD1B" w14:textId="77777777" w:rsidR="00C4144E" w:rsidRPr="003C5595" w:rsidRDefault="00C4144E" w:rsidP="00C4144E">
      <w:pPr>
        <w:pStyle w:val="4"/>
        <w:rPr>
          <w:lang w:eastAsia="zh-CN"/>
        </w:rPr>
      </w:pPr>
      <w:bookmarkStart w:id="67" w:name="_Toc21099844"/>
      <w:r w:rsidRPr="003C5595">
        <w:rPr>
          <w:lang w:eastAsia="zh-CN"/>
        </w:rPr>
        <w:lastRenderedPageBreak/>
        <w:t>4.7.5.2</w:t>
      </w:r>
      <w:r w:rsidRPr="003C5595">
        <w:rPr>
          <w:lang w:eastAsia="zh-CN"/>
        </w:rPr>
        <w:tab/>
      </w:r>
      <w:r w:rsidRPr="003C5595">
        <w:t xml:space="preserve">NRTC3 </w:t>
      </w:r>
      <w:r w:rsidRPr="003C5595">
        <w:rPr>
          <w:lang w:eastAsia="zh-CN"/>
        </w:rPr>
        <w:t>power allocation</w:t>
      </w:r>
      <w:bookmarkEnd w:id="67"/>
    </w:p>
    <w:p w14:paraId="4EF2A3A1" w14:textId="77777777" w:rsidR="00C4144E" w:rsidRPr="003C5595" w:rsidRDefault="00C4144E" w:rsidP="00C4144E">
      <w:pPr>
        <w:rPr>
          <w:lang w:eastAsia="zh-CN"/>
        </w:rPr>
      </w:pPr>
      <w:r w:rsidRPr="003C5595">
        <w:rPr>
          <w:lang w:eastAsia="zh-CN"/>
        </w:rPr>
        <w:t>Set the power of each carrier to the same level so that the sum of the carrier powers equals the rated total output power</w:t>
      </w:r>
      <w:r w:rsidRPr="003C5595">
        <w:rPr>
          <w:rFonts w:eastAsia="?c?e?o“A‘??S?V?b?N‘I" w:cs="v4.2.0"/>
        </w:rPr>
        <w:t xml:space="preserve"> (P</w:t>
      </w:r>
      <w:r w:rsidRPr="003C5595">
        <w:rPr>
          <w:rFonts w:eastAsia="?c?e?o“A‘??S?V?b?N‘I" w:cs="v4.2.0"/>
          <w:vertAlign w:val="subscript"/>
        </w:rPr>
        <w:t>rated,t,AC</w:t>
      </w:r>
      <w:r w:rsidRPr="003C5595">
        <w:rPr>
          <w:rFonts w:eastAsia="?c?e?o“A‘??S?V?b?N‘I" w:cs="v4.2.0"/>
        </w:rPr>
        <w:t>,</w:t>
      </w:r>
      <w:r w:rsidRPr="003C5595">
        <w:t xml:space="preserve"> or </w:t>
      </w:r>
      <w:r w:rsidRPr="003C5595">
        <w:rPr>
          <w:rFonts w:eastAsia="?c?e?o“A‘??S?V?b?N‘I" w:cs="v4.2.0"/>
        </w:rPr>
        <w:t>P</w:t>
      </w:r>
      <w:r w:rsidRPr="003C5595">
        <w:rPr>
          <w:rFonts w:eastAsia="?c?e?o“A‘??S?V?b?N‘I" w:cs="v4.2.0"/>
          <w:vertAlign w:val="subscript"/>
        </w:rPr>
        <w:t>rated,t,TABC</w:t>
      </w:r>
      <w:r w:rsidRPr="003C5595">
        <w:rPr>
          <w:rFonts w:eastAsia="?c?e?o“A‘??S?V?b?N‘I" w:cs="v4.2.0"/>
        </w:rPr>
        <w:t xml:space="preserve">, </w:t>
      </w:r>
      <w:r w:rsidRPr="003C5595">
        <w:t>D.22</w:t>
      </w:r>
      <w:r w:rsidRPr="003C5595">
        <w:rPr>
          <w:rFonts w:eastAsia="?c?e?o“A‘??S?V?b?N‘I" w:cs="v4.2.0"/>
        </w:rPr>
        <w:t>)</w:t>
      </w:r>
      <w:r w:rsidRPr="003C5595">
        <w:rPr>
          <w:lang w:eastAsia="zh-CN"/>
        </w:rPr>
        <w:t xml:space="preserve"> according to the manufacturer</w:t>
      </w:r>
      <w:r w:rsidRPr="003C5595">
        <w:t>'</w:t>
      </w:r>
      <w:r w:rsidRPr="003C5595">
        <w:rPr>
          <w:lang w:eastAsia="zh-CN"/>
        </w:rPr>
        <w:t>s declaration in subclause 4.6.</w:t>
      </w:r>
    </w:p>
    <w:p w14:paraId="40C0449C" w14:textId="3D44EAAD" w:rsidR="00C4144E" w:rsidRPr="001B248B" w:rsidRDefault="00C4144E" w:rsidP="00C4144E">
      <w:pPr>
        <w:pStyle w:val="B1"/>
        <w:ind w:left="0" w:firstLine="0"/>
        <w:jc w:val="both"/>
        <w:rPr>
          <w:rFonts w:ascii="Arial" w:hAnsi="Arial" w:cs="Arial"/>
          <w:b/>
          <w:color w:val="FF0000"/>
          <w:sz w:val="24"/>
          <w:lang w:eastAsia="zh-CN"/>
        </w:rPr>
      </w:pPr>
      <w:r w:rsidRPr="001B248B">
        <w:rPr>
          <w:rFonts w:ascii="Arial" w:hAnsi="Arial" w:cs="Arial"/>
          <w:b/>
          <w:color w:val="FF0000"/>
          <w:sz w:val="24"/>
          <w:lang w:eastAsia="zh-CN"/>
        </w:rPr>
        <w:t>&lt;</w:t>
      </w:r>
      <w:r>
        <w:rPr>
          <w:rFonts w:ascii="Arial" w:hAnsi="Arial" w:cs="Arial"/>
          <w:b/>
          <w:color w:val="FF0000"/>
          <w:sz w:val="24"/>
          <w:lang w:eastAsia="zh-CN"/>
        </w:rPr>
        <w:t>End of TP</w:t>
      </w:r>
      <w:r w:rsidRPr="001B248B">
        <w:rPr>
          <w:rFonts w:ascii="Arial" w:hAnsi="Arial" w:cs="Arial"/>
          <w:b/>
          <w:color w:val="FF0000"/>
          <w:sz w:val="24"/>
          <w:lang w:eastAsia="zh-CN"/>
        </w:rPr>
        <w:t>&gt;</w:t>
      </w:r>
    </w:p>
    <w:p w14:paraId="1FA9F24C" w14:textId="49126AF8" w:rsidR="00C4144E" w:rsidRDefault="00044F5D" w:rsidP="00A05812">
      <w:pPr>
        <w:rPr>
          <w:lang w:eastAsia="zh-CN"/>
        </w:rPr>
      </w:pPr>
      <w:bookmarkStart w:id="68" w:name="OLE_LINK24"/>
      <w:r w:rsidRPr="00044F5D">
        <w:rPr>
          <w:b/>
          <w:lang w:eastAsia="zh-CN"/>
        </w:rPr>
        <w:t>Proposal 1</w:t>
      </w:r>
      <w:r>
        <w:rPr>
          <w:lang w:eastAsia="zh-CN"/>
        </w:rPr>
        <w:t xml:space="preserve">: </w:t>
      </w:r>
      <w:r>
        <w:rPr>
          <w:rFonts w:eastAsia="MS P??" w:cs="v4.2.0"/>
        </w:rPr>
        <w:t xml:space="preserve">modify existing TC to support </w:t>
      </w:r>
      <w:r w:rsidRPr="00BD0838">
        <w:rPr>
          <w:lang w:eastAsia="zh-CN"/>
        </w:rPr>
        <w:t>NB-IoT operation in NR in-band</w:t>
      </w:r>
      <w:r>
        <w:rPr>
          <w:lang w:eastAsia="zh-CN"/>
        </w:rPr>
        <w:t>.</w:t>
      </w:r>
    </w:p>
    <w:p w14:paraId="3975FE92" w14:textId="09B09E29" w:rsidR="00044F5D" w:rsidRDefault="00044F5D" w:rsidP="00044F5D">
      <w:pPr>
        <w:rPr>
          <w:lang w:eastAsia="zh-CN"/>
        </w:rPr>
      </w:pPr>
      <w:r w:rsidRPr="00044F5D">
        <w:rPr>
          <w:b/>
          <w:lang w:eastAsia="zh-CN"/>
        </w:rPr>
        <w:t xml:space="preserve">Proposal </w:t>
      </w:r>
      <w:r>
        <w:rPr>
          <w:b/>
          <w:lang w:eastAsia="zh-CN"/>
        </w:rPr>
        <w:t>2</w:t>
      </w:r>
      <w:r>
        <w:rPr>
          <w:lang w:eastAsia="zh-CN"/>
        </w:rPr>
        <w:t xml:space="preserve">: </w:t>
      </w:r>
      <w:r>
        <w:rPr>
          <w:rFonts w:eastAsia="MS P??" w:cs="v4.2.0"/>
        </w:rPr>
        <w:t xml:space="preserve">text proposal for modifying </w:t>
      </w:r>
      <w:r w:rsidRPr="003C5595">
        <w:rPr>
          <w:lang w:eastAsia="zh-CN"/>
        </w:rPr>
        <w:t>NRTC1</w:t>
      </w:r>
      <w:r>
        <w:rPr>
          <w:lang w:eastAsia="zh-CN"/>
        </w:rPr>
        <w:t xml:space="preserve"> and NRTC3 is proposed as above.</w:t>
      </w:r>
    </w:p>
    <w:bookmarkEnd w:id="68"/>
    <w:p w14:paraId="4AF0BAB5" w14:textId="651E9AF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3175F1">
        <w:rPr>
          <w:rFonts w:eastAsia="宋体"/>
          <w:color w:val="000000" w:themeColor="text1"/>
          <w:sz w:val="28"/>
          <w:szCs w:val="28"/>
        </w:rPr>
        <w:t>Conclusion</w:t>
      </w:r>
    </w:p>
    <w:p w14:paraId="71762887" w14:textId="32EADD7B" w:rsidR="009D2EF2" w:rsidRDefault="009D2EF2" w:rsidP="009D2EF2">
      <w:pPr>
        <w:rPr>
          <w:color w:val="000000" w:themeColor="text1"/>
          <w:lang w:eastAsia="zh-CN"/>
        </w:rPr>
      </w:pPr>
      <w:r>
        <w:rPr>
          <w:rFonts w:hint="eastAsia"/>
          <w:color w:val="000000" w:themeColor="text1"/>
          <w:lang w:eastAsia="zh-CN"/>
        </w:rPr>
        <w:t>I</w:t>
      </w:r>
      <w:r>
        <w:rPr>
          <w:color w:val="000000" w:themeColor="text1"/>
          <w:lang w:eastAsia="zh-CN"/>
        </w:rPr>
        <w:t xml:space="preserve">n this contribution, we provide our views and text proposal on test configuration </w:t>
      </w:r>
      <w:r w:rsidRPr="00A05812">
        <w:rPr>
          <w:color w:val="000000" w:themeColor="text1"/>
          <w:lang w:eastAsia="zh-CN"/>
        </w:rPr>
        <w:t>for NB-IoT operation in NR in-band</w:t>
      </w:r>
      <w:r>
        <w:rPr>
          <w:color w:val="000000" w:themeColor="text1"/>
          <w:lang w:eastAsia="zh-CN"/>
        </w:rPr>
        <w:t xml:space="preserve"> in TS 38.141-1.</w:t>
      </w:r>
    </w:p>
    <w:p w14:paraId="087F509D" w14:textId="77777777" w:rsidR="009D2EF2" w:rsidRDefault="009D2EF2" w:rsidP="009D2EF2">
      <w:pPr>
        <w:rPr>
          <w:lang w:eastAsia="zh-CN"/>
        </w:rPr>
      </w:pPr>
      <w:r w:rsidRPr="00044F5D">
        <w:rPr>
          <w:b/>
          <w:lang w:eastAsia="zh-CN"/>
        </w:rPr>
        <w:t>Proposal 1</w:t>
      </w:r>
      <w:r>
        <w:rPr>
          <w:lang w:eastAsia="zh-CN"/>
        </w:rPr>
        <w:t xml:space="preserve">: </w:t>
      </w:r>
      <w:r>
        <w:rPr>
          <w:rFonts w:eastAsia="MS P??" w:cs="v4.2.0"/>
        </w:rPr>
        <w:t xml:space="preserve">modify existing TC to support </w:t>
      </w:r>
      <w:r w:rsidRPr="00BD0838">
        <w:rPr>
          <w:lang w:eastAsia="zh-CN"/>
        </w:rPr>
        <w:t>NB-IoT operation in NR in-band</w:t>
      </w:r>
      <w:r>
        <w:rPr>
          <w:lang w:eastAsia="zh-CN"/>
        </w:rPr>
        <w:t>.</w:t>
      </w:r>
    </w:p>
    <w:p w14:paraId="174445A5" w14:textId="52590E56" w:rsidR="009D2EF2" w:rsidRDefault="009D2EF2" w:rsidP="009D2EF2">
      <w:pPr>
        <w:rPr>
          <w:lang w:eastAsia="zh-CN"/>
        </w:rPr>
      </w:pPr>
      <w:r w:rsidRPr="00044F5D">
        <w:rPr>
          <w:b/>
          <w:lang w:eastAsia="zh-CN"/>
        </w:rPr>
        <w:t xml:space="preserve">Proposal </w:t>
      </w:r>
      <w:r>
        <w:rPr>
          <w:b/>
          <w:lang w:eastAsia="zh-CN"/>
        </w:rPr>
        <w:t>2</w:t>
      </w:r>
      <w:r>
        <w:rPr>
          <w:lang w:eastAsia="zh-CN"/>
        </w:rPr>
        <w:t xml:space="preserve">: </w:t>
      </w:r>
      <w:r>
        <w:rPr>
          <w:rFonts w:eastAsia="MS P??" w:cs="v4.2.0"/>
        </w:rPr>
        <w:t xml:space="preserve">text proposal for modifying </w:t>
      </w:r>
      <w:r w:rsidRPr="003C5595">
        <w:rPr>
          <w:lang w:eastAsia="zh-CN"/>
        </w:rPr>
        <w:t>NRTC1</w:t>
      </w:r>
      <w:r>
        <w:rPr>
          <w:lang w:eastAsia="zh-CN"/>
        </w:rPr>
        <w:t xml:space="preserve"> and NRTC3 is proposed in clause 2.</w:t>
      </w: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2"/>
      <w:bookmarkEnd w:id="3"/>
      <w:bookmarkEnd w:id="4"/>
      <w:bookmarkEnd w:id="5"/>
    </w:p>
    <w:p w14:paraId="6CA89335" w14:textId="77777777" w:rsidR="00A05812" w:rsidRPr="00A05812" w:rsidRDefault="00CB72B0" w:rsidP="00A05812">
      <w:r w:rsidRPr="00A05812">
        <w:rPr>
          <w:rFonts w:hint="eastAsia"/>
          <w:lang w:val="en-US" w:eastAsia="zh-CN"/>
        </w:rPr>
        <w:t>[</w:t>
      </w:r>
      <w:r w:rsidRPr="00A05812">
        <w:rPr>
          <w:lang w:val="en-US" w:eastAsia="zh-CN"/>
        </w:rPr>
        <w:t>1</w:t>
      </w:r>
      <w:r w:rsidRPr="00A05812">
        <w:rPr>
          <w:rFonts w:hint="eastAsia"/>
          <w:lang w:val="en-US" w:eastAsia="zh-CN"/>
        </w:rPr>
        <w:t>]</w:t>
      </w:r>
      <w:r w:rsidRPr="00A05812">
        <w:rPr>
          <w:lang w:val="en-US" w:eastAsia="zh-CN"/>
        </w:rPr>
        <w:t xml:space="preserve"> </w:t>
      </w:r>
      <w:r w:rsidR="00A05812" w:rsidRPr="00A05812">
        <w:rPr>
          <w:lang w:val="en-US" w:eastAsia="zh-CN"/>
        </w:rPr>
        <w:t>R4-1916101</w:t>
      </w:r>
      <w:r w:rsidR="00C77DA6">
        <w:rPr>
          <w:lang w:val="en-US" w:eastAsia="zh-CN"/>
        </w:rPr>
        <w:t>,</w:t>
      </w:r>
      <w:r w:rsidR="00C77DA6" w:rsidRPr="00C77DA6">
        <w:rPr>
          <w:lang w:val="en-US" w:eastAsia="zh-CN"/>
        </w:rPr>
        <w:tab/>
      </w:r>
      <w:r w:rsidR="00A05812" w:rsidRPr="00A05812">
        <w:rPr>
          <w:lang w:val="en-US" w:eastAsia="zh-CN"/>
        </w:rPr>
        <w:t>WF on testing for NB-IoT operation in NR in-band</w:t>
      </w:r>
      <w:r w:rsidR="00C77DA6">
        <w:rPr>
          <w:lang w:val="en-US" w:eastAsia="zh-CN"/>
        </w:rPr>
        <w:t>,</w:t>
      </w:r>
      <w:r w:rsidR="00A05812">
        <w:rPr>
          <w:lang w:val="en-US" w:eastAsia="zh-CN"/>
        </w:rPr>
        <w:t xml:space="preserve"> </w:t>
      </w:r>
      <w:r w:rsidR="00A05812" w:rsidRPr="00A05812">
        <w:t>Nokia, Ericsson, Huawei, ZTE</w:t>
      </w:r>
    </w:p>
    <w:p w14:paraId="67F36FB8" w14:textId="186EC5D7" w:rsidR="00C77DA6" w:rsidRPr="00A05812" w:rsidRDefault="00C77DA6" w:rsidP="00CC56BE">
      <w:pPr>
        <w:rPr>
          <w:lang w:eastAsia="zh-CN"/>
        </w:rPr>
      </w:pPr>
    </w:p>
    <w:sectPr w:rsidR="00C77DA6" w:rsidRPr="00A05812"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FECC5" w14:textId="77777777" w:rsidR="00FA33BA" w:rsidRDefault="00FA33BA">
      <w:r>
        <w:separator/>
      </w:r>
    </w:p>
  </w:endnote>
  <w:endnote w:type="continuationSeparator" w:id="0">
    <w:p w14:paraId="3A55AA9D" w14:textId="77777777" w:rsidR="00FA33BA" w:rsidRDefault="00FA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MS P??">
    <w:altName w:val="MS Gothic"/>
    <w:panose1 w:val="00000000000000000000"/>
    <w:charset w:val="80"/>
    <w:family w:val="roman"/>
    <w:notTrueType/>
    <w:pitch w:val="variable"/>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C588A" w14:textId="77777777" w:rsidR="00FA33BA" w:rsidRDefault="00FA33BA">
      <w:r>
        <w:separator/>
      </w:r>
    </w:p>
  </w:footnote>
  <w:footnote w:type="continuationSeparator" w:id="0">
    <w:p w14:paraId="7D046965" w14:textId="77777777" w:rsidR="00FA33BA" w:rsidRDefault="00FA33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1F07CCA"/>
    <w:multiLevelType w:val="hybridMultilevel"/>
    <w:tmpl w:val="25883734"/>
    <w:lvl w:ilvl="0" w:tplc="186E7956">
      <w:start w:val="1"/>
      <w:numFmt w:val="bullet"/>
      <w:lvlText w:val="•"/>
      <w:lvlJc w:val="left"/>
      <w:pPr>
        <w:tabs>
          <w:tab w:val="num" w:pos="720"/>
        </w:tabs>
        <w:ind w:left="720" w:hanging="360"/>
      </w:pPr>
      <w:rPr>
        <w:rFonts w:ascii="Arial" w:hAnsi="Arial" w:hint="default"/>
      </w:rPr>
    </w:lvl>
    <w:lvl w:ilvl="1" w:tplc="4982933A">
      <w:numFmt w:val="bullet"/>
      <w:lvlText w:val="•"/>
      <w:lvlJc w:val="left"/>
      <w:pPr>
        <w:tabs>
          <w:tab w:val="num" w:pos="1440"/>
        </w:tabs>
        <w:ind w:left="1440" w:hanging="360"/>
      </w:pPr>
      <w:rPr>
        <w:rFonts w:ascii="Arial" w:hAnsi="Arial" w:hint="default"/>
      </w:rPr>
    </w:lvl>
    <w:lvl w:ilvl="2" w:tplc="BC4AFEA8" w:tentative="1">
      <w:start w:val="1"/>
      <w:numFmt w:val="bullet"/>
      <w:lvlText w:val="•"/>
      <w:lvlJc w:val="left"/>
      <w:pPr>
        <w:tabs>
          <w:tab w:val="num" w:pos="2160"/>
        </w:tabs>
        <w:ind w:left="2160" w:hanging="360"/>
      </w:pPr>
      <w:rPr>
        <w:rFonts w:ascii="Arial" w:hAnsi="Arial" w:hint="default"/>
      </w:rPr>
    </w:lvl>
    <w:lvl w:ilvl="3" w:tplc="F96C49DA" w:tentative="1">
      <w:start w:val="1"/>
      <w:numFmt w:val="bullet"/>
      <w:lvlText w:val="•"/>
      <w:lvlJc w:val="left"/>
      <w:pPr>
        <w:tabs>
          <w:tab w:val="num" w:pos="2880"/>
        </w:tabs>
        <w:ind w:left="2880" w:hanging="360"/>
      </w:pPr>
      <w:rPr>
        <w:rFonts w:ascii="Arial" w:hAnsi="Arial" w:hint="default"/>
      </w:rPr>
    </w:lvl>
    <w:lvl w:ilvl="4" w:tplc="86ECB698" w:tentative="1">
      <w:start w:val="1"/>
      <w:numFmt w:val="bullet"/>
      <w:lvlText w:val="•"/>
      <w:lvlJc w:val="left"/>
      <w:pPr>
        <w:tabs>
          <w:tab w:val="num" w:pos="3600"/>
        </w:tabs>
        <w:ind w:left="3600" w:hanging="360"/>
      </w:pPr>
      <w:rPr>
        <w:rFonts w:ascii="Arial" w:hAnsi="Arial" w:hint="default"/>
      </w:rPr>
    </w:lvl>
    <w:lvl w:ilvl="5" w:tplc="79AAFA6E" w:tentative="1">
      <w:start w:val="1"/>
      <w:numFmt w:val="bullet"/>
      <w:lvlText w:val="•"/>
      <w:lvlJc w:val="left"/>
      <w:pPr>
        <w:tabs>
          <w:tab w:val="num" w:pos="4320"/>
        </w:tabs>
        <w:ind w:left="4320" w:hanging="360"/>
      </w:pPr>
      <w:rPr>
        <w:rFonts w:ascii="Arial" w:hAnsi="Arial" w:hint="default"/>
      </w:rPr>
    </w:lvl>
    <w:lvl w:ilvl="6" w:tplc="E932E9F2" w:tentative="1">
      <w:start w:val="1"/>
      <w:numFmt w:val="bullet"/>
      <w:lvlText w:val="•"/>
      <w:lvlJc w:val="left"/>
      <w:pPr>
        <w:tabs>
          <w:tab w:val="num" w:pos="5040"/>
        </w:tabs>
        <w:ind w:left="5040" w:hanging="360"/>
      </w:pPr>
      <w:rPr>
        <w:rFonts w:ascii="Arial" w:hAnsi="Arial" w:hint="default"/>
      </w:rPr>
    </w:lvl>
    <w:lvl w:ilvl="7" w:tplc="ACDE2D96" w:tentative="1">
      <w:start w:val="1"/>
      <w:numFmt w:val="bullet"/>
      <w:lvlText w:val="•"/>
      <w:lvlJc w:val="left"/>
      <w:pPr>
        <w:tabs>
          <w:tab w:val="num" w:pos="5760"/>
        </w:tabs>
        <w:ind w:left="5760" w:hanging="360"/>
      </w:pPr>
      <w:rPr>
        <w:rFonts w:ascii="Arial" w:hAnsi="Arial" w:hint="default"/>
      </w:rPr>
    </w:lvl>
    <w:lvl w:ilvl="8" w:tplc="54F83C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3"/>
  </w:num>
  <w:num w:numId="4">
    <w:abstractNumId w:val="9"/>
  </w:num>
  <w:num w:numId="5">
    <w:abstractNumId w:val="0"/>
  </w:num>
  <w:num w:numId="6">
    <w:abstractNumId w:val="2"/>
  </w:num>
  <w:num w:numId="7">
    <w:abstractNumId w:val="5"/>
  </w:num>
  <w:num w:numId="8">
    <w:abstractNumId w:val="8"/>
  </w:num>
  <w:num w:numId="9">
    <w:abstractNumId w:val="6"/>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4F5D"/>
    <w:rsid w:val="00045261"/>
    <w:rsid w:val="00051834"/>
    <w:rsid w:val="0005210E"/>
    <w:rsid w:val="000542D2"/>
    <w:rsid w:val="00054A22"/>
    <w:rsid w:val="00056292"/>
    <w:rsid w:val="000655A6"/>
    <w:rsid w:val="0006632D"/>
    <w:rsid w:val="00070BDD"/>
    <w:rsid w:val="000719B2"/>
    <w:rsid w:val="00073ABE"/>
    <w:rsid w:val="000748D4"/>
    <w:rsid w:val="00077A45"/>
    <w:rsid w:val="00077AC8"/>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4AEA"/>
    <w:rsid w:val="00115B6D"/>
    <w:rsid w:val="0013324B"/>
    <w:rsid w:val="00133DB3"/>
    <w:rsid w:val="001342EF"/>
    <w:rsid w:val="001455C7"/>
    <w:rsid w:val="001504AD"/>
    <w:rsid w:val="00153C24"/>
    <w:rsid w:val="001549E9"/>
    <w:rsid w:val="0016651D"/>
    <w:rsid w:val="001769D4"/>
    <w:rsid w:val="00181D8D"/>
    <w:rsid w:val="00183FC8"/>
    <w:rsid w:val="00191256"/>
    <w:rsid w:val="00195C99"/>
    <w:rsid w:val="00197AA7"/>
    <w:rsid w:val="001B0C35"/>
    <w:rsid w:val="001B3D97"/>
    <w:rsid w:val="001B6EC1"/>
    <w:rsid w:val="001C18EB"/>
    <w:rsid w:val="001C31FB"/>
    <w:rsid w:val="001D02C2"/>
    <w:rsid w:val="001D07D7"/>
    <w:rsid w:val="001D4755"/>
    <w:rsid w:val="001D7CD7"/>
    <w:rsid w:val="001E0205"/>
    <w:rsid w:val="001E179A"/>
    <w:rsid w:val="001E2F50"/>
    <w:rsid w:val="001E6086"/>
    <w:rsid w:val="001E7564"/>
    <w:rsid w:val="001F168B"/>
    <w:rsid w:val="001F20FF"/>
    <w:rsid w:val="001F46F4"/>
    <w:rsid w:val="00204DA3"/>
    <w:rsid w:val="00206C6D"/>
    <w:rsid w:val="0021156B"/>
    <w:rsid w:val="0021191F"/>
    <w:rsid w:val="00212330"/>
    <w:rsid w:val="00212E48"/>
    <w:rsid w:val="00215E48"/>
    <w:rsid w:val="00217327"/>
    <w:rsid w:val="002347A2"/>
    <w:rsid w:val="00234E15"/>
    <w:rsid w:val="00240DA8"/>
    <w:rsid w:val="00241C36"/>
    <w:rsid w:val="002441EE"/>
    <w:rsid w:val="00246C3B"/>
    <w:rsid w:val="00252AE9"/>
    <w:rsid w:val="0025313C"/>
    <w:rsid w:val="002546D0"/>
    <w:rsid w:val="00255997"/>
    <w:rsid w:val="002570E9"/>
    <w:rsid w:val="00260B4F"/>
    <w:rsid w:val="002626EA"/>
    <w:rsid w:val="002651DA"/>
    <w:rsid w:val="002720D3"/>
    <w:rsid w:val="00282BAF"/>
    <w:rsid w:val="0028343C"/>
    <w:rsid w:val="00292864"/>
    <w:rsid w:val="002975CC"/>
    <w:rsid w:val="002A0E14"/>
    <w:rsid w:val="002B2638"/>
    <w:rsid w:val="002B45D0"/>
    <w:rsid w:val="002B4F8E"/>
    <w:rsid w:val="002B7487"/>
    <w:rsid w:val="002B7A83"/>
    <w:rsid w:val="002C22E7"/>
    <w:rsid w:val="002C3DC3"/>
    <w:rsid w:val="002C4272"/>
    <w:rsid w:val="002C5181"/>
    <w:rsid w:val="002D5667"/>
    <w:rsid w:val="002E2E09"/>
    <w:rsid w:val="002F2CA6"/>
    <w:rsid w:val="002F3E23"/>
    <w:rsid w:val="0030188A"/>
    <w:rsid w:val="00314938"/>
    <w:rsid w:val="00316E02"/>
    <w:rsid w:val="003172DC"/>
    <w:rsid w:val="003175F1"/>
    <w:rsid w:val="00317D38"/>
    <w:rsid w:val="003218A8"/>
    <w:rsid w:val="0032362E"/>
    <w:rsid w:val="003259A5"/>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4970"/>
    <w:rsid w:val="003B1CA1"/>
    <w:rsid w:val="003B68C6"/>
    <w:rsid w:val="003B773C"/>
    <w:rsid w:val="003C3971"/>
    <w:rsid w:val="003D1785"/>
    <w:rsid w:val="003D4B96"/>
    <w:rsid w:val="003D64C7"/>
    <w:rsid w:val="003D78BF"/>
    <w:rsid w:val="003E4F2F"/>
    <w:rsid w:val="003E6A2E"/>
    <w:rsid w:val="003E6AC1"/>
    <w:rsid w:val="003F036A"/>
    <w:rsid w:val="003F3474"/>
    <w:rsid w:val="00401417"/>
    <w:rsid w:val="004018CF"/>
    <w:rsid w:val="00401CFC"/>
    <w:rsid w:val="00414E62"/>
    <w:rsid w:val="004156F6"/>
    <w:rsid w:val="0042718C"/>
    <w:rsid w:val="00431BA9"/>
    <w:rsid w:val="00433E71"/>
    <w:rsid w:val="004410C7"/>
    <w:rsid w:val="00442DEB"/>
    <w:rsid w:val="00443955"/>
    <w:rsid w:val="0045112D"/>
    <w:rsid w:val="00455D49"/>
    <w:rsid w:val="004567D9"/>
    <w:rsid w:val="004644DD"/>
    <w:rsid w:val="00472310"/>
    <w:rsid w:val="004807EB"/>
    <w:rsid w:val="00483DD2"/>
    <w:rsid w:val="004853BC"/>
    <w:rsid w:val="00486EB1"/>
    <w:rsid w:val="00492AD3"/>
    <w:rsid w:val="004A70F1"/>
    <w:rsid w:val="004B21C8"/>
    <w:rsid w:val="004B7085"/>
    <w:rsid w:val="004B79E7"/>
    <w:rsid w:val="004C7306"/>
    <w:rsid w:val="004D0DD3"/>
    <w:rsid w:val="004D10F9"/>
    <w:rsid w:val="004D2B4A"/>
    <w:rsid w:val="004D3578"/>
    <w:rsid w:val="004D6A17"/>
    <w:rsid w:val="004E213A"/>
    <w:rsid w:val="004E3BCB"/>
    <w:rsid w:val="004E7277"/>
    <w:rsid w:val="004E75F7"/>
    <w:rsid w:val="004F13F9"/>
    <w:rsid w:val="00504C1D"/>
    <w:rsid w:val="005127DB"/>
    <w:rsid w:val="005138DE"/>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6B1E"/>
    <w:rsid w:val="005A769D"/>
    <w:rsid w:val="005B1891"/>
    <w:rsid w:val="005B39E5"/>
    <w:rsid w:val="005B59CB"/>
    <w:rsid w:val="005B640C"/>
    <w:rsid w:val="005C6C1A"/>
    <w:rsid w:val="005C75D9"/>
    <w:rsid w:val="005D2E01"/>
    <w:rsid w:val="005D3026"/>
    <w:rsid w:val="005D68EB"/>
    <w:rsid w:val="005F0874"/>
    <w:rsid w:val="005F64CF"/>
    <w:rsid w:val="005F7A1B"/>
    <w:rsid w:val="00605F99"/>
    <w:rsid w:val="00607A83"/>
    <w:rsid w:val="00613410"/>
    <w:rsid w:val="00614E23"/>
    <w:rsid w:val="00614FDF"/>
    <w:rsid w:val="00616CA8"/>
    <w:rsid w:val="00622B6B"/>
    <w:rsid w:val="0062334E"/>
    <w:rsid w:val="006239E9"/>
    <w:rsid w:val="0063624E"/>
    <w:rsid w:val="006465A6"/>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A777A"/>
    <w:rsid w:val="006B219C"/>
    <w:rsid w:val="006B7D0A"/>
    <w:rsid w:val="006C2EC9"/>
    <w:rsid w:val="006C785C"/>
    <w:rsid w:val="006D5071"/>
    <w:rsid w:val="006F3D2D"/>
    <w:rsid w:val="006F6198"/>
    <w:rsid w:val="006F7867"/>
    <w:rsid w:val="007017D5"/>
    <w:rsid w:val="00702830"/>
    <w:rsid w:val="007059B1"/>
    <w:rsid w:val="00707AB4"/>
    <w:rsid w:val="00717D6B"/>
    <w:rsid w:val="00722A31"/>
    <w:rsid w:val="00726F5B"/>
    <w:rsid w:val="00731F16"/>
    <w:rsid w:val="00734A5B"/>
    <w:rsid w:val="00744E76"/>
    <w:rsid w:val="00750A50"/>
    <w:rsid w:val="00750ED6"/>
    <w:rsid w:val="0075320E"/>
    <w:rsid w:val="00767B9D"/>
    <w:rsid w:val="00772AFE"/>
    <w:rsid w:val="00777DF1"/>
    <w:rsid w:val="00781F0F"/>
    <w:rsid w:val="007840AA"/>
    <w:rsid w:val="0078558C"/>
    <w:rsid w:val="00785853"/>
    <w:rsid w:val="00794B20"/>
    <w:rsid w:val="007A0049"/>
    <w:rsid w:val="007A3A41"/>
    <w:rsid w:val="007C2D43"/>
    <w:rsid w:val="007C3FB5"/>
    <w:rsid w:val="007C58CB"/>
    <w:rsid w:val="007D3FE4"/>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0FB1"/>
    <w:rsid w:val="008916C7"/>
    <w:rsid w:val="0089283A"/>
    <w:rsid w:val="00894BF1"/>
    <w:rsid w:val="008A2510"/>
    <w:rsid w:val="008E224E"/>
    <w:rsid w:val="008E4719"/>
    <w:rsid w:val="008E56FC"/>
    <w:rsid w:val="0090271F"/>
    <w:rsid w:val="00902CF2"/>
    <w:rsid w:val="00902E23"/>
    <w:rsid w:val="009031A2"/>
    <w:rsid w:val="0091348E"/>
    <w:rsid w:val="00921350"/>
    <w:rsid w:val="0093435C"/>
    <w:rsid w:val="00934CE4"/>
    <w:rsid w:val="00942EC2"/>
    <w:rsid w:val="0095202A"/>
    <w:rsid w:val="00952765"/>
    <w:rsid w:val="00954F24"/>
    <w:rsid w:val="00956663"/>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2EF2"/>
    <w:rsid w:val="009D3240"/>
    <w:rsid w:val="009E0E2F"/>
    <w:rsid w:val="009E3BD5"/>
    <w:rsid w:val="009E4AC1"/>
    <w:rsid w:val="009E7237"/>
    <w:rsid w:val="009F1E9C"/>
    <w:rsid w:val="009F37B7"/>
    <w:rsid w:val="009F63B4"/>
    <w:rsid w:val="00A006D8"/>
    <w:rsid w:val="00A014CE"/>
    <w:rsid w:val="00A045CF"/>
    <w:rsid w:val="00A05812"/>
    <w:rsid w:val="00A0615D"/>
    <w:rsid w:val="00A10617"/>
    <w:rsid w:val="00A10F02"/>
    <w:rsid w:val="00A1243C"/>
    <w:rsid w:val="00A164B4"/>
    <w:rsid w:val="00A169F7"/>
    <w:rsid w:val="00A16D7D"/>
    <w:rsid w:val="00A205C1"/>
    <w:rsid w:val="00A23ED9"/>
    <w:rsid w:val="00A367D0"/>
    <w:rsid w:val="00A4163B"/>
    <w:rsid w:val="00A45401"/>
    <w:rsid w:val="00A50C38"/>
    <w:rsid w:val="00A521D0"/>
    <w:rsid w:val="00A53724"/>
    <w:rsid w:val="00A613C0"/>
    <w:rsid w:val="00A72550"/>
    <w:rsid w:val="00A73BC6"/>
    <w:rsid w:val="00A81BB4"/>
    <w:rsid w:val="00A82346"/>
    <w:rsid w:val="00A82DD7"/>
    <w:rsid w:val="00A875E9"/>
    <w:rsid w:val="00A87896"/>
    <w:rsid w:val="00AA0DD4"/>
    <w:rsid w:val="00AA29B0"/>
    <w:rsid w:val="00AB3B29"/>
    <w:rsid w:val="00AB6DB1"/>
    <w:rsid w:val="00AB6FB1"/>
    <w:rsid w:val="00AD409D"/>
    <w:rsid w:val="00AD4910"/>
    <w:rsid w:val="00AD5658"/>
    <w:rsid w:val="00AD679A"/>
    <w:rsid w:val="00AF1A5E"/>
    <w:rsid w:val="00B00B59"/>
    <w:rsid w:val="00B03F40"/>
    <w:rsid w:val="00B06622"/>
    <w:rsid w:val="00B06C9A"/>
    <w:rsid w:val="00B10400"/>
    <w:rsid w:val="00B1045E"/>
    <w:rsid w:val="00B15449"/>
    <w:rsid w:val="00B1554C"/>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99"/>
    <w:rsid w:val="00B748D6"/>
    <w:rsid w:val="00B917AA"/>
    <w:rsid w:val="00B93165"/>
    <w:rsid w:val="00BA2977"/>
    <w:rsid w:val="00BA4632"/>
    <w:rsid w:val="00BA5F14"/>
    <w:rsid w:val="00BA7E1C"/>
    <w:rsid w:val="00BB4116"/>
    <w:rsid w:val="00BC0F7D"/>
    <w:rsid w:val="00BC456D"/>
    <w:rsid w:val="00BC505F"/>
    <w:rsid w:val="00BC58AB"/>
    <w:rsid w:val="00BD0838"/>
    <w:rsid w:val="00BE1AA6"/>
    <w:rsid w:val="00BE1FAA"/>
    <w:rsid w:val="00BE4AD6"/>
    <w:rsid w:val="00BF11FA"/>
    <w:rsid w:val="00C01AB3"/>
    <w:rsid w:val="00C03703"/>
    <w:rsid w:val="00C03DC4"/>
    <w:rsid w:val="00C03F4D"/>
    <w:rsid w:val="00C04507"/>
    <w:rsid w:val="00C14BCA"/>
    <w:rsid w:val="00C1689C"/>
    <w:rsid w:val="00C171D5"/>
    <w:rsid w:val="00C175E7"/>
    <w:rsid w:val="00C33079"/>
    <w:rsid w:val="00C40AA4"/>
    <w:rsid w:val="00C4144E"/>
    <w:rsid w:val="00C438B3"/>
    <w:rsid w:val="00C44E7A"/>
    <w:rsid w:val="00C4507D"/>
    <w:rsid w:val="00C450E5"/>
    <w:rsid w:val="00C45231"/>
    <w:rsid w:val="00C45549"/>
    <w:rsid w:val="00C54BC3"/>
    <w:rsid w:val="00C628C1"/>
    <w:rsid w:val="00C62C0F"/>
    <w:rsid w:val="00C72833"/>
    <w:rsid w:val="00C76D70"/>
    <w:rsid w:val="00C77DA6"/>
    <w:rsid w:val="00C84235"/>
    <w:rsid w:val="00C842B7"/>
    <w:rsid w:val="00C84C03"/>
    <w:rsid w:val="00C91808"/>
    <w:rsid w:val="00C93F40"/>
    <w:rsid w:val="00C968B0"/>
    <w:rsid w:val="00CA3D0C"/>
    <w:rsid w:val="00CA3E99"/>
    <w:rsid w:val="00CA52D3"/>
    <w:rsid w:val="00CA792C"/>
    <w:rsid w:val="00CB29D8"/>
    <w:rsid w:val="00CB4C82"/>
    <w:rsid w:val="00CB72B0"/>
    <w:rsid w:val="00CC14E7"/>
    <w:rsid w:val="00CC56BE"/>
    <w:rsid w:val="00CD3DA3"/>
    <w:rsid w:val="00CE38C5"/>
    <w:rsid w:val="00D048ED"/>
    <w:rsid w:val="00D054C5"/>
    <w:rsid w:val="00D07607"/>
    <w:rsid w:val="00D10969"/>
    <w:rsid w:val="00D1114B"/>
    <w:rsid w:val="00D11C56"/>
    <w:rsid w:val="00D205A9"/>
    <w:rsid w:val="00D22A91"/>
    <w:rsid w:val="00D25FC8"/>
    <w:rsid w:val="00D26C7C"/>
    <w:rsid w:val="00D26F84"/>
    <w:rsid w:val="00D31318"/>
    <w:rsid w:val="00D44EB5"/>
    <w:rsid w:val="00D62426"/>
    <w:rsid w:val="00D6371A"/>
    <w:rsid w:val="00D63E3B"/>
    <w:rsid w:val="00D650F6"/>
    <w:rsid w:val="00D66B82"/>
    <w:rsid w:val="00D67C91"/>
    <w:rsid w:val="00D70504"/>
    <w:rsid w:val="00D70BB6"/>
    <w:rsid w:val="00D72461"/>
    <w:rsid w:val="00D731B4"/>
    <w:rsid w:val="00D738D6"/>
    <w:rsid w:val="00D755EB"/>
    <w:rsid w:val="00D77329"/>
    <w:rsid w:val="00D82398"/>
    <w:rsid w:val="00D82B26"/>
    <w:rsid w:val="00D835F7"/>
    <w:rsid w:val="00D8471A"/>
    <w:rsid w:val="00D87E00"/>
    <w:rsid w:val="00D9134D"/>
    <w:rsid w:val="00D91EE5"/>
    <w:rsid w:val="00DA0290"/>
    <w:rsid w:val="00DA7A03"/>
    <w:rsid w:val="00DB1818"/>
    <w:rsid w:val="00DB4949"/>
    <w:rsid w:val="00DC13D6"/>
    <w:rsid w:val="00DC1EF7"/>
    <w:rsid w:val="00DC309B"/>
    <w:rsid w:val="00DC3D16"/>
    <w:rsid w:val="00DC4DA2"/>
    <w:rsid w:val="00DD0C5E"/>
    <w:rsid w:val="00DD270D"/>
    <w:rsid w:val="00DE310E"/>
    <w:rsid w:val="00DF1164"/>
    <w:rsid w:val="00DF19A8"/>
    <w:rsid w:val="00DF2B1F"/>
    <w:rsid w:val="00DF3C67"/>
    <w:rsid w:val="00DF3F69"/>
    <w:rsid w:val="00DF46BF"/>
    <w:rsid w:val="00DF62CD"/>
    <w:rsid w:val="00E0003B"/>
    <w:rsid w:val="00E05A36"/>
    <w:rsid w:val="00E14575"/>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2F10"/>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3A8B"/>
    <w:rsid w:val="00F74767"/>
    <w:rsid w:val="00F76C3F"/>
    <w:rsid w:val="00F76D9D"/>
    <w:rsid w:val="00F805C8"/>
    <w:rsid w:val="00F84ABD"/>
    <w:rsid w:val="00F84EB3"/>
    <w:rsid w:val="00F9261C"/>
    <w:rsid w:val="00F957B7"/>
    <w:rsid w:val="00FA1266"/>
    <w:rsid w:val="00FA33BA"/>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qFormat/>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qFormat/>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949"/>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56">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599532121">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5785335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789319606">
      <w:bodyDiv w:val="1"/>
      <w:marLeft w:val="0"/>
      <w:marRight w:val="0"/>
      <w:marTop w:val="0"/>
      <w:marBottom w:val="0"/>
      <w:divBdr>
        <w:top w:val="none" w:sz="0" w:space="0" w:color="auto"/>
        <w:left w:val="none" w:sz="0" w:space="0" w:color="auto"/>
        <w:bottom w:val="none" w:sz="0" w:space="0" w:color="auto"/>
        <w:right w:val="none" w:sz="0" w:space="0" w:color="auto"/>
      </w:divBdr>
    </w:div>
    <w:div w:id="921723335">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45835141">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2316751">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302425432">
      <w:bodyDiv w:val="1"/>
      <w:marLeft w:val="0"/>
      <w:marRight w:val="0"/>
      <w:marTop w:val="0"/>
      <w:marBottom w:val="0"/>
      <w:divBdr>
        <w:top w:val="none" w:sz="0" w:space="0" w:color="auto"/>
        <w:left w:val="none" w:sz="0" w:space="0" w:color="auto"/>
        <w:bottom w:val="none" w:sz="0" w:space="0" w:color="auto"/>
        <w:right w:val="none" w:sz="0" w:space="0" w:color="auto"/>
      </w:divBdr>
    </w:div>
    <w:div w:id="1303660792">
      <w:bodyDiv w:val="1"/>
      <w:marLeft w:val="0"/>
      <w:marRight w:val="0"/>
      <w:marTop w:val="0"/>
      <w:marBottom w:val="0"/>
      <w:divBdr>
        <w:top w:val="none" w:sz="0" w:space="0" w:color="auto"/>
        <w:left w:val="none" w:sz="0" w:space="0" w:color="auto"/>
        <w:bottom w:val="none" w:sz="0" w:space="0" w:color="auto"/>
        <w:right w:val="none" w:sz="0" w:space="0" w:color="auto"/>
      </w:divBdr>
      <w:divsChild>
        <w:div w:id="969482341">
          <w:marLeft w:val="360"/>
          <w:marRight w:val="0"/>
          <w:marTop w:val="200"/>
          <w:marBottom w:val="0"/>
          <w:divBdr>
            <w:top w:val="none" w:sz="0" w:space="0" w:color="auto"/>
            <w:left w:val="none" w:sz="0" w:space="0" w:color="auto"/>
            <w:bottom w:val="none" w:sz="0" w:space="0" w:color="auto"/>
            <w:right w:val="none" w:sz="0" w:space="0" w:color="auto"/>
          </w:divBdr>
        </w:div>
        <w:div w:id="1876036529">
          <w:marLeft w:val="360"/>
          <w:marRight w:val="0"/>
          <w:marTop w:val="200"/>
          <w:marBottom w:val="0"/>
          <w:divBdr>
            <w:top w:val="none" w:sz="0" w:space="0" w:color="auto"/>
            <w:left w:val="none" w:sz="0" w:space="0" w:color="auto"/>
            <w:bottom w:val="none" w:sz="0" w:space="0" w:color="auto"/>
            <w:right w:val="none" w:sz="0" w:space="0" w:color="auto"/>
          </w:divBdr>
        </w:div>
        <w:div w:id="1151214339">
          <w:marLeft w:val="360"/>
          <w:marRight w:val="0"/>
          <w:marTop w:val="200"/>
          <w:marBottom w:val="0"/>
          <w:divBdr>
            <w:top w:val="none" w:sz="0" w:space="0" w:color="auto"/>
            <w:left w:val="none" w:sz="0" w:space="0" w:color="auto"/>
            <w:bottom w:val="none" w:sz="0" w:space="0" w:color="auto"/>
            <w:right w:val="none" w:sz="0" w:space="0" w:color="auto"/>
          </w:divBdr>
        </w:div>
        <w:div w:id="385421188">
          <w:marLeft w:val="1080"/>
          <w:marRight w:val="0"/>
          <w:marTop w:val="100"/>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2834046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D6A2-EB4F-4EA4-8FD9-E61C890B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9</cp:revision>
  <dcterms:created xsi:type="dcterms:W3CDTF">2020-01-08T08:31:00Z</dcterms:created>
  <dcterms:modified xsi:type="dcterms:W3CDTF">2020-02-14T03:37:00Z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(3)v4dvYjcl6ndpZwrn9bqtbTkeChRoUa8/nal1j+mvxGHAF6wlJhIwgCVq1kbxpTSynXFuI7KX
3DnO14THxWsfJy6QwGQDJMLGahQ+wVFi9CiQPK1NyZeVgDKn8ZVZHlz6xeID8zyxCEo+wVtL
ebXHb86rvWWP3p3GyKtj0jsLfVeXmKdB6yLpReSmu6tzqQ0tvs/SxMl0QJPT2lngP/gFgCH4
1UQsfeNP9S7D+UrwX8</vt:lpwstr>
  </property>
  <property fmtid="{D5CDD505-2E9C-101B-9397-08002B2CF9AE}" pid="3" name="_2015_ms_pID_7253431">
    <vt:lpwstr>uNBxBe+Vu+C8Pf48jIlW/irJ8pL3rqJUU/gJ/k8WValXFXRJsvw1PV
jXfFczJozzLP/aOkU4U7j4yr7MxKVS/vjJqGilrgnvFu7Aw93VA8/yDGeupkApyEPX/cOkj9
8NkHZxBY+JBgDnRV/1ORUlfSULbovHQhjqmd6mVuqXKk7NIGZAH9nmb0b/T3LvtrKLkz8KY3
d2D7sWJYqyLN4FQKCCDfPfqUY5+q6fV9Over</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